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334E1" w14:textId="5152C8B6" w:rsidR="008647C7" w:rsidRDefault="008647C7" w:rsidP="008647C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#98-bis-e</w:t>
      </w:r>
      <w:r>
        <w:rPr>
          <w:rFonts w:cs="Arial"/>
          <w:b/>
          <w:sz w:val="24"/>
          <w:szCs w:val="24"/>
        </w:rPr>
        <w:tab/>
      </w:r>
      <w:r w:rsidR="002218B7" w:rsidRPr="002218B7">
        <w:rPr>
          <w:rFonts w:cs="Arial"/>
          <w:b/>
          <w:sz w:val="24"/>
          <w:szCs w:val="24"/>
        </w:rPr>
        <w:t>R4-2106717</w:t>
      </w:r>
    </w:p>
    <w:p w14:paraId="6510494B" w14:textId="77777777" w:rsidR="008647C7" w:rsidRPr="0012251E" w:rsidRDefault="008647C7" w:rsidP="008647C7">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p w14:paraId="3CD8ACDF" w14:textId="77777777"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AT&amp;T</w:t>
      </w:r>
    </w:p>
    <w:p w14:paraId="5F6CACB2" w14:textId="0257601F"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Pr>
          <w:rFonts w:ascii="Arial" w:hAnsi="Arial" w:cs="Arial"/>
          <w:color w:val="000000"/>
          <w:sz w:val="22"/>
          <w:lang w:eastAsia="ja-JP"/>
        </w:rPr>
        <w:t>7</w:t>
      </w:r>
      <w:r w:rsidRPr="001E365F">
        <w:rPr>
          <w:rFonts w:ascii="Arial" w:hAnsi="Arial" w:cs="Arial"/>
          <w:color w:val="000000"/>
          <w:sz w:val="22"/>
          <w:lang w:eastAsia="ja-JP"/>
        </w:rPr>
        <w:t>-02-0</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color w:val="000000"/>
          <w:sz w:val="22"/>
          <w:lang w:eastAsia="zh-CN"/>
        </w:rPr>
        <w:t>CA_</w:t>
      </w:r>
      <w:r w:rsidR="008C6EE6">
        <w:rPr>
          <w:rFonts w:ascii="Arial" w:eastAsia="SimSun" w:hAnsi="Arial" w:cs="Arial"/>
          <w:color w:val="000000"/>
          <w:sz w:val="22"/>
          <w:lang w:eastAsia="zh-CN"/>
        </w:rPr>
        <w:t>n30</w:t>
      </w:r>
      <w:r>
        <w:rPr>
          <w:rFonts w:ascii="Arial" w:eastAsia="SimSun" w:hAnsi="Arial" w:cs="Arial"/>
          <w:color w:val="000000"/>
          <w:sz w:val="22"/>
          <w:lang w:eastAsia="zh-CN"/>
        </w:rPr>
        <w:t>-</w:t>
      </w:r>
      <w:r w:rsidR="008C6EE6">
        <w:rPr>
          <w:rFonts w:ascii="Arial" w:eastAsia="SimSun" w:hAnsi="Arial" w:cs="Arial"/>
          <w:color w:val="000000"/>
          <w:sz w:val="22"/>
          <w:lang w:eastAsia="zh-CN"/>
        </w:rPr>
        <w:t>n66</w:t>
      </w:r>
    </w:p>
    <w:p w14:paraId="6729FFA7" w14:textId="1FFB1A84" w:rsidR="008647C7" w:rsidRPr="001B195A" w:rsidRDefault="008647C7" w:rsidP="008647C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56149">
        <w:rPr>
          <w:rFonts w:ascii="Arial" w:hAnsi="Arial" w:cs="Arial"/>
          <w:color w:val="000000"/>
          <w:sz w:val="22"/>
          <w:lang w:eastAsia="ja-JP"/>
        </w:rPr>
        <w:t>7</w:t>
      </w:r>
      <w:r>
        <w:rPr>
          <w:rFonts w:ascii="Arial" w:hAnsi="Arial" w:cs="Arial"/>
          <w:color w:val="000000"/>
          <w:sz w:val="22"/>
          <w:lang w:eastAsia="ja-JP"/>
        </w:rPr>
        <w:t>.2.2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7D2085DB"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t>7</w:t>
      </w:r>
      <w:r w:rsidRPr="001E365F">
        <w:t>-02-0</w:t>
      </w:r>
      <w:r>
        <w:t>1</w:t>
      </w:r>
      <w:r w:rsidRPr="007D2CFD">
        <w:rPr>
          <w:rFonts w:hint="eastAsia"/>
        </w:rPr>
        <w:t xml:space="preserve"> </w:t>
      </w:r>
      <w:r w:rsidRPr="003D3A8B">
        <w:t xml:space="preserve">to </w:t>
      </w:r>
      <w:r>
        <w:t xml:space="preserve">include </w:t>
      </w:r>
      <w:r w:rsidR="008C6EE6" w:rsidRPr="008C6EE6">
        <w:t>CA_n30A-n66A, CA_n30A-n66(2A)</w:t>
      </w:r>
      <w:r w:rsidR="008C6EE6">
        <w:t xml:space="preserve"> and</w:t>
      </w:r>
      <w:r w:rsidR="008C6EE6" w:rsidRPr="008C6EE6">
        <w:t xml:space="preserve"> CA_n30A-n66(3A)</w:t>
      </w:r>
      <w:r>
        <w:t xml:space="preserve"> 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4D0097C2" w:rsidR="0038515D" w:rsidRDefault="0038515D" w:rsidP="00AB2C18">
      <w:pPr>
        <w:pStyle w:val="Heading1"/>
        <w:ind w:left="533" w:hanging="533"/>
        <w:rPr>
          <w:ins w:id="10" w:author="Per Lindell" w:date="2019-02-01T09:14:00Z"/>
          <w:rFonts w:cs="Arial"/>
          <w:color w:val="0000FF"/>
          <w:sz w:val="32"/>
          <w:szCs w:val="32"/>
          <w:lang w:eastAsia="ja-JP"/>
        </w:rPr>
      </w:pPr>
      <w:r w:rsidRPr="007D35A8">
        <w:rPr>
          <w:rFonts w:cs="Arial"/>
          <w:color w:val="0000FF"/>
          <w:sz w:val="32"/>
          <w:szCs w:val="32"/>
          <w:lang w:eastAsia="ja-JP"/>
        </w:rPr>
        <w:t>---Start of changes---</w:t>
      </w:r>
    </w:p>
    <w:p w14:paraId="1DB879CF" w14:textId="527D5707" w:rsidR="001E6CB1" w:rsidRDefault="001E6CB1" w:rsidP="001E6CB1">
      <w:pPr>
        <w:pStyle w:val="Heading2"/>
        <w:rPr>
          <w:ins w:id="11" w:author="Per Lindell" w:date="2019-12-04T08:24:00Z"/>
          <w:rFonts w:cs="Arial"/>
          <w:lang w:val="en-US" w:eastAsia="zh-CN"/>
        </w:rPr>
      </w:pPr>
      <w:bookmarkStart w:id="12" w:name="_Toc527641601"/>
      <w:ins w:id="13" w:author="Per Lindell" w:date="2019-12-04T08:24:00Z">
        <w:r>
          <w:rPr>
            <w:rFonts w:cs="Arial" w:hint="eastAsia"/>
            <w:lang w:val="en-US" w:eastAsia="zh-CN"/>
          </w:rPr>
          <w:t>6.x</w:t>
        </w:r>
        <w:r>
          <w:rPr>
            <w:rFonts w:cs="Arial"/>
            <w:lang w:eastAsia="zh-CN"/>
          </w:rPr>
          <w:tab/>
        </w:r>
      </w:ins>
      <w:bookmarkEnd w:id="12"/>
      <w:ins w:id="14" w:author="Per Lindell" w:date="2021-03-17T11:30:00Z">
        <w:r w:rsidR="008C6EE6">
          <w:rPr>
            <w:rFonts w:cs="Arial"/>
            <w:lang w:val="en-US" w:eastAsia="ja-JP"/>
          </w:rPr>
          <w:t>n30</w:t>
        </w:r>
      </w:ins>
      <w:ins w:id="15" w:author="Per Lindell" w:date="2019-12-04T08:24:00Z">
        <w:r>
          <w:rPr>
            <w:rFonts w:cs="Arial"/>
            <w:lang w:val="en-US" w:eastAsia="ja-JP"/>
          </w:rPr>
          <w:t>-</w:t>
        </w:r>
      </w:ins>
      <w:ins w:id="16" w:author="Per Lindell" w:date="2021-03-17T11:30:00Z">
        <w:r w:rsidR="008C6EE6">
          <w:rPr>
            <w:rFonts w:cs="Arial"/>
            <w:lang w:val="en-US" w:eastAsia="ja-JP"/>
          </w:rPr>
          <w:t>n66</w:t>
        </w:r>
      </w:ins>
    </w:p>
    <w:p w14:paraId="4925B76A" w14:textId="77777777" w:rsidR="001E6CB1" w:rsidRDefault="001E6CB1" w:rsidP="001E6CB1">
      <w:pPr>
        <w:pStyle w:val="Heading3"/>
        <w:rPr>
          <w:ins w:id="17" w:author="Per Lindell" w:date="2019-12-04T08:24:00Z"/>
          <w:rFonts w:cs="Arial"/>
          <w:szCs w:val="28"/>
          <w:lang w:eastAsia="zh-CN"/>
        </w:rPr>
      </w:pPr>
      <w:bookmarkStart w:id="18" w:name="_Toc527641602"/>
      <w:ins w:id="19" w:author="Per Lindell" w:date="2019-12-04T08:24:00Z">
        <w:r>
          <w:rPr>
            <w:rFonts w:cs="Arial" w:hint="eastAsia"/>
            <w:szCs w:val="28"/>
            <w:lang w:val="en-US" w:eastAsia="zh-CN"/>
          </w:rPr>
          <w:t>6.x.1</w:t>
        </w:r>
        <w:r>
          <w:rPr>
            <w:rFonts w:cs="Arial"/>
            <w:szCs w:val="28"/>
            <w:lang w:eastAsia="zh-CN"/>
          </w:rPr>
          <w:tab/>
        </w:r>
        <w:r>
          <w:rPr>
            <w:rFonts w:cs="Arial" w:hint="eastAsia"/>
            <w:szCs w:val="28"/>
            <w:lang w:val="en-US" w:eastAsia="zh-CN"/>
          </w:rPr>
          <w:t>Common for 1 band UL and 2 bands UL CA</w:t>
        </w:r>
        <w:bookmarkEnd w:id="18"/>
      </w:ins>
    </w:p>
    <w:p w14:paraId="46FA46B5" w14:textId="77777777" w:rsidR="001E6CB1" w:rsidRDefault="001E6CB1" w:rsidP="001E6CB1">
      <w:pPr>
        <w:pStyle w:val="Heading4"/>
        <w:tabs>
          <w:tab w:val="left" w:pos="0"/>
          <w:tab w:val="left" w:pos="420"/>
          <w:tab w:val="left" w:pos="864"/>
        </w:tabs>
        <w:ind w:left="0" w:firstLine="0"/>
        <w:rPr>
          <w:ins w:id="20" w:author="Per Lindell" w:date="2019-12-04T08:24:00Z"/>
          <w:lang w:eastAsia="zh-CN"/>
        </w:rPr>
      </w:pPr>
      <w:bookmarkStart w:id="21" w:name="_Toc527641603"/>
      <w:ins w:id="22" w:author="Per Lindell" w:date="2019-12-04T08:24:00Z">
        <w:r>
          <w:rPr>
            <w:rFonts w:hint="eastAsia"/>
            <w:lang w:eastAsia="zh-CN"/>
          </w:rPr>
          <w:t>6.x.1.1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1"/>
      </w:ins>
    </w:p>
    <w:p w14:paraId="0A77687F" w14:textId="35B1211F" w:rsidR="001E6CB1" w:rsidRDefault="001E6CB1" w:rsidP="001E6CB1">
      <w:pPr>
        <w:pStyle w:val="TH"/>
        <w:rPr>
          <w:ins w:id="23" w:author="Per Lindell" w:date="2019-12-04T08:24:00Z"/>
          <w:lang w:eastAsia="ja-JP"/>
        </w:rPr>
      </w:pPr>
      <w:ins w:id="24" w:author="Per Lindell" w:date="2019-12-04T08:24:00Z">
        <w:r>
          <w:t xml:space="preserve">Table </w:t>
        </w:r>
        <w:r>
          <w:rPr>
            <w:rFonts w:hint="eastAsia"/>
            <w:lang w:val="en-US" w:eastAsia="zh-CN"/>
          </w:rPr>
          <w:t>6.x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25" w:author="Per Lindell" w:date="2021-03-17T11:30:00Z">
        <w:r w:rsidR="008C6EE6">
          <w:rPr>
            <w:rFonts w:cs="Arial"/>
            <w:lang w:val="en-US" w:eastAsia="ja-JP"/>
          </w:rPr>
          <w:t>n30</w:t>
        </w:r>
      </w:ins>
      <w:ins w:id="26" w:author="Per Lindell" w:date="2019-12-04T08:24:00Z">
        <w:r>
          <w:rPr>
            <w:rFonts w:cs="Arial"/>
            <w:lang w:val="en-US" w:eastAsia="ja-JP"/>
          </w:rPr>
          <w:t xml:space="preserve"> and </w:t>
        </w:r>
      </w:ins>
      <w:ins w:id="27" w:author="Per Lindell" w:date="2021-03-17T11:30:00Z">
        <w:r w:rsidR="008C6EE6">
          <w:rPr>
            <w:rFonts w:cs="Arial" w:hint="eastAsia"/>
            <w:lang w:val="en-US" w:eastAsia="ja-JP"/>
          </w:rPr>
          <w:t>n66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1E6CB1" w14:paraId="6C9B87D0" w14:textId="77777777" w:rsidTr="001E6CB1">
        <w:trPr>
          <w:trHeight w:val="268"/>
          <w:jc w:val="center"/>
          <w:ins w:id="28" w:author="Per Lindell" w:date="2019-12-04T08:2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1F08257" w14:textId="77777777" w:rsidR="001E6CB1" w:rsidRDefault="001E6CB1" w:rsidP="001E6CB1">
            <w:pPr>
              <w:pStyle w:val="TAH"/>
              <w:rPr>
                <w:ins w:id="29" w:author="Per Lindell" w:date="2019-12-04T08:24:00Z"/>
                <w:rFonts w:eastAsia="Malgun Gothic"/>
              </w:rPr>
            </w:pPr>
            <w:ins w:id="30" w:author="Per Lindell" w:date="2019-12-04T08:2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2C511E8" w14:textId="77777777" w:rsidR="001E6CB1" w:rsidRDefault="001E6CB1" w:rsidP="001E6CB1">
            <w:pPr>
              <w:pStyle w:val="TAH"/>
              <w:rPr>
                <w:ins w:id="31" w:author="Per Lindell" w:date="2019-12-04T08:24:00Z"/>
                <w:rFonts w:eastAsia="Malgun Gothic"/>
              </w:rPr>
            </w:pPr>
            <w:ins w:id="32" w:author="Per Lindell" w:date="2019-12-04T08:2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D4CC400" w14:textId="77777777" w:rsidR="001E6CB1" w:rsidRDefault="001E6CB1" w:rsidP="001E6CB1">
            <w:pPr>
              <w:pStyle w:val="TAH"/>
              <w:rPr>
                <w:ins w:id="33" w:author="Per Lindell" w:date="2019-12-04T08:24:00Z"/>
                <w:rFonts w:eastAsia="Malgun Gothic"/>
              </w:rPr>
            </w:pPr>
            <w:ins w:id="34" w:author="Per Lindell" w:date="2019-12-04T08:2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5082239" w14:textId="77777777" w:rsidR="001E6CB1" w:rsidRDefault="001E6CB1" w:rsidP="001E6CB1">
            <w:pPr>
              <w:pStyle w:val="TAH"/>
              <w:rPr>
                <w:ins w:id="35" w:author="Per Lindell" w:date="2019-12-04T08:24:00Z"/>
                <w:rFonts w:eastAsia="Malgun Gothic"/>
              </w:rPr>
            </w:pPr>
            <w:ins w:id="36" w:author="Per Lindell" w:date="2019-12-04T08:24:00Z">
              <w:r>
                <w:rPr>
                  <w:rFonts w:eastAsia="Malgun Gothic"/>
                </w:rPr>
                <w:t>Duplex</w:t>
              </w:r>
            </w:ins>
          </w:p>
          <w:p w14:paraId="24159FAD" w14:textId="77777777" w:rsidR="001E6CB1" w:rsidRDefault="001E6CB1" w:rsidP="001E6CB1">
            <w:pPr>
              <w:pStyle w:val="TAH"/>
              <w:rPr>
                <w:ins w:id="37" w:author="Per Lindell" w:date="2019-12-04T08:24:00Z"/>
                <w:rFonts w:eastAsia="Malgun Gothic"/>
              </w:rPr>
            </w:pPr>
            <w:ins w:id="38" w:author="Per Lindell" w:date="2019-12-04T08:24:00Z">
              <w:r>
                <w:rPr>
                  <w:rFonts w:eastAsia="Malgun Gothic"/>
                </w:rPr>
                <w:t>mode</w:t>
              </w:r>
            </w:ins>
          </w:p>
        </w:tc>
      </w:tr>
      <w:tr w:rsidR="001E6CB1" w14:paraId="5967747C" w14:textId="77777777" w:rsidTr="001E6CB1">
        <w:trPr>
          <w:trHeight w:val="184"/>
          <w:jc w:val="center"/>
          <w:ins w:id="39" w:author="Per Lindell"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25B619D8" w14:textId="77777777" w:rsidR="001E6CB1" w:rsidRDefault="001E6CB1" w:rsidP="001E6CB1">
            <w:pPr>
              <w:pStyle w:val="TAH"/>
              <w:rPr>
                <w:ins w:id="40" w:author="Per Lindell"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0A40DE" w14:textId="77777777" w:rsidR="001E6CB1" w:rsidRDefault="001E6CB1" w:rsidP="001E6CB1">
            <w:pPr>
              <w:pStyle w:val="TAH"/>
              <w:rPr>
                <w:ins w:id="41" w:author="Per Lindell" w:date="2019-12-04T08:24:00Z"/>
                <w:rFonts w:eastAsia="Malgun Gothic"/>
              </w:rPr>
            </w:pPr>
            <w:ins w:id="42" w:author="Per Lindell" w:date="2019-12-04T08:2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626776D6" w14:textId="77777777" w:rsidR="001E6CB1" w:rsidRDefault="001E6CB1" w:rsidP="001E6CB1">
            <w:pPr>
              <w:pStyle w:val="TAH"/>
              <w:rPr>
                <w:ins w:id="43" w:author="Per Lindell" w:date="2019-12-04T08:24:00Z"/>
                <w:rFonts w:eastAsia="Malgun Gothic"/>
              </w:rPr>
            </w:pPr>
            <w:ins w:id="44" w:author="Per Lindell" w:date="2019-12-04T08:2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646E90D" w14:textId="77777777" w:rsidR="001E6CB1" w:rsidRDefault="001E6CB1" w:rsidP="001E6CB1">
            <w:pPr>
              <w:pStyle w:val="TAH"/>
              <w:rPr>
                <w:ins w:id="45" w:author="Per Lindell" w:date="2019-12-04T08:24:00Z"/>
                <w:rFonts w:eastAsia="Malgun Gothic"/>
              </w:rPr>
            </w:pPr>
          </w:p>
        </w:tc>
      </w:tr>
      <w:tr w:rsidR="001E6CB1" w14:paraId="60FA08AB" w14:textId="77777777" w:rsidTr="001E6CB1">
        <w:trPr>
          <w:trHeight w:val="184"/>
          <w:jc w:val="center"/>
          <w:ins w:id="46" w:author="Per Lindell"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70EC8DF0" w14:textId="77777777" w:rsidR="001E6CB1" w:rsidRDefault="001E6CB1" w:rsidP="001E6CB1">
            <w:pPr>
              <w:pStyle w:val="TAH"/>
              <w:rPr>
                <w:ins w:id="47" w:author="Per Lindell"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E0E28AC" w14:textId="77777777" w:rsidR="001E6CB1" w:rsidRDefault="001E6CB1" w:rsidP="001E6CB1">
            <w:pPr>
              <w:pStyle w:val="TAH"/>
              <w:rPr>
                <w:ins w:id="48" w:author="Per Lindell" w:date="2019-12-04T08:24:00Z"/>
                <w:rFonts w:eastAsia="Malgun Gothic"/>
              </w:rPr>
            </w:pPr>
            <w:ins w:id="49" w:author="Per Lindell" w:date="2019-12-04T08:24: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03B2B52" w14:textId="77777777" w:rsidR="001E6CB1" w:rsidRDefault="001E6CB1" w:rsidP="001E6CB1">
            <w:pPr>
              <w:pStyle w:val="TAH"/>
              <w:rPr>
                <w:ins w:id="50" w:author="Per Lindell" w:date="2019-12-04T08:24:00Z"/>
                <w:rFonts w:eastAsia="Malgun Gothic"/>
              </w:rPr>
            </w:pPr>
            <w:ins w:id="51" w:author="Per Lindell" w:date="2019-12-04T08:24: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8F9C4A7" w14:textId="77777777" w:rsidR="001E6CB1" w:rsidRDefault="001E6CB1" w:rsidP="001E6CB1">
            <w:pPr>
              <w:pStyle w:val="TAH"/>
              <w:rPr>
                <w:ins w:id="52" w:author="Per Lindell" w:date="2019-12-04T08:24:00Z"/>
                <w:rFonts w:eastAsia="Malgun Gothic"/>
              </w:rPr>
            </w:pPr>
          </w:p>
        </w:tc>
      </w:tr>
      <w:tr w:rsidR="008C6EE6" w14:paraId="12EA1532" w14:textId="77777777" w:rsidTr="001E6CB1">
        <w:trPr>
          <w:trHeight w:val="268"/>
          <w:jc w:val="center"/>
          <w:ins w:id="53" w:author="Per Lindell" w:date="2019-12-04T08:24:00Z"/>
        </w:trPr>
        <w:tc>
          <w:tcPr>
            <w:tcW w:w="1275" w:type="dxa"/>
            <w:tcBorders>
              <w:top w:val="single" w:sz="4" w:space="0" w:color="auto"/>
              <w:left w:val="single" w:sz="4" w:space="0" w:color="auto"/>
              <w:bottom w:val="single" w:sz="4" w:space="0" w:color="auto"/>
              <w:right w:val="single" w:sz="4" w:space="0" w:color="auto"/>
            </w:tcBorders>
            <w:vAlign w:val="center"/>
          </w:tcPr>
          <w:p w14:paraId="732B6554" w14:textId="11FB6E0E" w:rsidR="008C6EE6" w:rsidRDefault="008C6EE6" w:rsidP="008C6EE6">
            <w:pPr>
              <w:keepNext/>
              <w:keepLines/>
              <w:spacing w:after="0"/>
              <w:jc w:val="center"/>
              <w:rPr>
                <w:ins w:id="54" w:author="Per Lindell" w:date="2019-12-04T08:24:00Z"/>
                <w:rFonts w:ascii="Arial" w:hAnsi="Arial" w:cs="Arial"/>
                <w:sz w:val="18"/>
                <w:lang w:val="en-US" w:eastAsia="zh-CN"/>
              </w:rPr>
            </w:pPr>
            <w:ins w:id="55" w:author="Per Lindell" w:date="2021-03-17T11:30:00Z">
              <w:r>
                <w:rPr>
                  <w:rFonts w:ascii="Arial" w:eastAsia="SimSun" w:hAnsi="Arial" w:cs="Arial"/>
                  <w:sz w:val="18"/>
                  <w:lang w:val="en-US" w:eastAsia="zh-CN"/>
                </w:rPr>
                <w:t>n30</w:t>
              </w:r>
            </w:ins>
          </w:p>
        </w:tc>
        <w:tc>
          <w:tcPr>
            <w:tcW w:w="1088" w:type="dxa"/>
            <w:tcBorders>
              <w:top w:val="single" w:sz="4" w:space="0" w:color="auto"/>
              <w:left w:val="single" w:sz="4" w:space="0" w:color="auto"/>
              <w:bottom w:val="single" w:sz="4" w:space="0" w:color="auto"/>
              <w:right w:val="nil"/>
            </w:tcBorders>
            <w:vAlign w:val="center"/>
          </w:tcPr>
          <w:p w14:paraId="62DB4638" w14:textId="05095DBF" w:rsidR="008C6EE6" w:rsidRPr="00563C44" w:rsidRDefault="008C6EE6" w:rsidP="008C6EE6">
            <w:pPr>
              <w:keepNext/>
              <w:keepLines/>
              <w:spacing w:after="0"/>
              <w:jc w:val="center"/>
              <w:rPr>
                <w:ins w:id="56" w:author="Per Lindell" w:date="2019-12-04T08:24:00Z"/>
                <w:rFonts w:ascii="Arial" w:hAnsi="Arial" w:cs="Arial"/>
                <w:sz w:val="18"/>
                <w:lang w:val="en-US" w:eastAsia="zh-CN"/>
              </w:rPr>
            </w:pPr>
            <w:ins w:id="57" w:author="Per Lindell" w:date="2021-03-17T11:32:00Z">
              <w:r>
                <w:rPr>
                  <w:rFonts w:ascii="Arial" w:hAnsi="Arial" w:cs="Arial"/>
                  <w:sz w:val="18"/>
                  <w:lang w:val="en-US" w:eastAsia="zh-CN"/>
                </w:rPr>
                <w:t>2305</w:t>
              </w:r>
              <w:r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1121B22E" w14:textId="5ABEF1B5" w:rsidR="008C6EE6" w:rsidRPr="00563C44" w:rsidRDefault="008C6EE6" w:rsidP="008C6EE6">
            <w:pPr>
              <w:keepNext/>
              <w:keepLines/>
              <w:spacing w:after="0"/>
              <w:jc w:val="center"/>
              <w:rPr>
                <w:ins w:id="58" w:author="Per Lindell" w:date="2019-12-04T08:24:00Z"/>
                <w:rFonts w:ascii="Arial" w:hAnsi="Arial" w:cs="Arial"/>
                <w:sz w:val="18"/>
                <w:lang w:val="en-US" w:eastAsia="zh-CN"/>
              </w:rPr>
            </w:pPr>
            <w:ins w:id="59" w:author="Per Lindell" w:date="2021-03-17T11:32: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4BD4E66" w14:textId="6E64FC9E" w:rsidR="008C6EE6" w:rsidRPr="00563C44" w:rsidRDefault="008C6EE6" w:rsidP="008C6EE6">
            <w:pPr>
              <w:keepNext/>
              <w:keepLines/>
              <w:spacing w:after="0"/>
              <w:jc w:val="center"/>
              <w:rPr>
                <w:ins w:id="60" w:author="Per Lindell" w:date="2019-12-04T08:24:00Z"/>
                <w:rFonts w:ascii="Arial" w:hAnsi="Arial" w:cs="Arial"/>
                <w:sz w:val="18"/>
                <w:lang w:val="en-US" w:eastAsia="zh-CN"/>
              </w:rPr>
            </w:pPr>
            <w:ins w:id="61" w:author="Per Lindell" w:date="2021-03-17T11:32:00Z">
              <w:r>
                <w:rPr>
                  <w:rFonts w:ascii="Arial" w:hAnsi="Arial" w:cs="Arial"/>
                  <w:sz w:val="18"/>
                  <w:lang w:val="en-US" w:eastAsia="zh-CN"/>
                </w:rPr>
                <w:t>2315</w:t>
              </w:r>
              <w:r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7D758807" w14:textId="51EB5597" w:rsidR="008C6EE6" w:rsidRPr="00563C44" w:rsidRDefault="008C6EE6" w:rsidP="008C6EE6">
            <w:pPr>
              <w:keepNext/>
              <w:keepLines/>
              <w:spacing w:after="0"/>
              <w:jc w:val="center"/>
              <w:rPr>
                <w:ins w:id="62" w:author="Per Lindell" w:date="2019-12-04T08:24:00Z"/>
                <w:rFonts w:ascii="Arial" w:hAnsi="Arial" w:cs="Arial"/>
                <w:sz w:val="18"/>
                <w:lang w:val="en-US" w:eastAsia="zh-CN"/>
              </w:rPr>
            </w:pPr>
            <w:ins w:id="63" w:author="Per Lindell" w:date="2021-03-17T11:32:00Z">
              <w:r>
                <w:rPr>
                  <w:rFonts w:ascii="Arial" w:hAnsi="Arial" w:cs="Arial"/>
                  <w:sz w:val="18"/>
                  <w:lang w:val="en-US" w:eastAsia="zh-CN"/>
                </w:rPr>
                <w:t>2350</w:t>
              </w:r>
              <w:r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20F060BE" w14:textId="3922E581" w:rsidR="008C6EE6" w:rsidRPr="00563C44" w:rsidRDefault="008C6EE6" w:rsidP="008C6EE6">
            <w:pPr>
              <w:keepNext/>
              <w:keepLines/>
              <w:spacing w:after="0"/>
              <w:jc w:val="center"/>
              <w:rPr>
                <w:ins w:id="64" w:author="Per Lindell" w:date="2019-12-04T08:24:00Z"/>
                <w:rFonts w:ascii="Arial" w:hAnsi="Arial" w:cs="Arial"/>
                <w:sz w:val="18"/>
                <w:lang w:val="en-US" w:eastAsia="zh-CN"/>
              </w:rPr>
            </w:pPr>
            <w:ins w:id="65" w:author="Per Lindell" w:date="2021-03-17T11:32: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40BC1797" w14:textId="28F4CC34" w:rsidR="008C6EE6" w:rsidRPr="00563C44" w:rsidRDefault="008C6EE6" w:rsidP="008C6EE6">
            <w:pPr>
              <w:keepNext/>
              <w:keepLines/>
              <w:spacing w:after="0"/>
              <w:jc w:val="center"/>
              <w:rPr>
                <w:ins w:id="66" w:author="Per Lindell" w:date="2019-12-04T08:24:00Z"/>
                <w:rFonts w:ascii="Arial" w:hAnsi="Arial" w:cs="Arial"/>
                <w:sz w:val="18"/>
                <w:lang w:val="en-US" w:eastAsia="zh-CN"/>
              </w:rPr>
            </w:pPr>
            <w:ins w:id="67" w:author="Per Lindell" w:date="2021-03-17T11:32:00Z">
              <w:r>
                <w:rPr>
                  <w:rFonts w:ascii="Arial" w:hAnsi="Arial" w:cs="Arial"/>
                  <w:sz w:val="18"/>
                  <w:lang w:val="en-US" w:eastAsia="zh-CN"/>
                </w:rPr>
                <w:t>2360</w:t>
              </w:r>
              <w:r w:rsidRPr="00563C44">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0AE1C909" w14:textId="088ABF25" w:rsidR="008C6EE6" w:rsidRDefault="008C6EE6" w:rsidP="008C6EE6">
            <w:pPr>
              <w:keepNext/>
              <w:keepLines/>
              <w:spacing w:after="0"/>
              <w:jc w:val="center"/>
              <w:rPr>
                <w:ins w:id="68" w:author="Per Lindell" w:date="2019-12-04T08:24:00Z"/>
                <w:rFonts w:ascii="Arial" w:hAnsi="Arial" w:cs="Arial"/>
                <w:sz w:val="18"/>
                <w:lang w:eastAsia="ja-JP"/>
              </w:rPr>
            </w:pPr>
            <w:ins w:id="69" w:author="Per Lindell" w:date="2020-01-29T13:02:00Z">
              <w:r>
                <w:rPr>
                  <w:rFonts w:ascii="Arial" w:hAnsi="Arial" w:cs="Arial"/>
                  <w:sz w:val="18"/>
                  <w:lang w:eastAsia="ja-JP"/>
                </w:rPr>
                <w:t>F</w:t>
              </w:r>
            </w:ins>
            <w:ins w:id="70" w:author="Per Lindell" w:date="2019-12-04T08:24:00Z">
              <w:r>
                <w:rPr>
                  <w:rFonts w:ascii="Arial" w:hAnsi="Arial" w:cs="Arial"/>
                  <w:sz w:val="18"/>
                  <w:lang w:eastAsia="ja-JP"/>
                </w:rPr>
                <w:t>DD</w:t>
              </w:r>
            </w:ins>
          </w:p>
        </w:tc>
      </w:tr>
      <w:tr w:rsidR="003B129C" w14:paraId="6FE624CE" w14:textId="77777777" w:rsidTr="003B129C">
        <w:trPr>
          <w:trHeight w:val="287"/>
          <w:jc w:val="center"/>
          <w:ins w:id="71" w:author="Per Lindell" w:date="2019-12-04T08:24:00Z"/>
        </w:trPr>
        <w:tc>
          <w:tcPr>
            <w:tcW w:w="1275" w:type="dxa"/>
            <w:tcBorders>
              <w:top w:val="single" w:sz="4" w:space="0" w:color="auto"/>
              <w:left w:val="single" w:sz="4" w:space="0" w:color="auto"/>
              <w:right w:val="single" w:sz="4" w:space="0" w:color="auto"/>
            </w:tcBorders>
            <w:vAlign w:val="center"/>
          </w:tcPr>
          <w:p w14:paraId="393BD81C" w14:textId="0E3B821D" w:rsidR="003B129C" w:rsidRDefault="008C6EE6" w:rsidP="00983CE7">
            <w:pPr>
              <w:keepNext/>
              <w:keepLines/>
              <w:spacing w:after="0"/>
              <w:jc w:val="center"/>
              <w:rPr>
                <w:ins w:id="72" w:author="Per Lindell" w:date="2019-12-04T08:24:00Z"/>
                <w:rFonts w:ascii="Arial" w:hAnsi="Arial" w:cs="Arial"/>
                <w:sz w:val="18"/>
                <w:lang w:val="en-US" w:eastAsia="zh-CN"/>
              </w:rPr>
            </w:pPr>
            <w:ins w:id="73" w:author="Per Lindell" w:date="2021-03-17T11:30:00Z">
              <w:r>
                <w:rPr>
                  <w:rFonts w:ascii="Arial" w:eastAsia="SimSun" w:hAnsi="Arial" w:cs="Arial"/>
                  <w:sz w:val="18"/>
                  <w:lang w:val="en-US" w:eastAsia="zh-CN"/>
                </w:rPr>
                <w:t>n66</w:t>
              </w:r>
            </w:ins>
          </w:p>
        </w:tc>
        <w:tc>
          <w:tcPr>
            <w:tcW w:w="1088" w:type="dxa"/>
            <w:tcBorders>
              <w:top w:val="single" w:sz="4" w:space="0" w:color="auto"/>
              <w:left w:val="single" w:sz="4" w:space="0" w:color="auto"/>
              <w:bottom w:val="single" w:sz="4" w:space="0" w:color="auto"/>
              <w:right w:val="nil"/>
            </w:tcBorders>
            <w:vAlign w:val="center"/>
          </w:tcPr>
          <w:p w14:paraId="47DE85CF" w14:textId="6DCE3657" w:rsidR="003B129C" w:rsidRPr="00563C44" w:rsidRDefault="008C6EE6" w:rsidP="00983CE7">
            <w:pPr>
              <w:keepNext/>
              <w:keepLines/>
              <w:spacing w:after="0"/>
              <w:jc w:val="center"/>
              <w:rPr>
                <w:ins w:id="74" w:author="Per Lindell" w:date="2019-12-04T08:24:00Z"/>
                <w:rFonts w:ascii="Arial" w:hAnsi="Arial" w:cs="Arial"/>
                <w:sz w:val="18"/>
                <w:lang w:val="en-US" w:eastAsia="zh-CN"/>
              </w:rPr>
            </w:pPr>
            <w:ins w:id="75" w:author="Per Lindell" w:date="2021-03-17T11:33:00Z">
              <w:r>
                <w:rPr>
                  <w:rFonts w:ascii="Arial" w:hAnsi="Arial" w:cs="Arial"/>
                  <w:sz w:val="18"/>
                  <w:lang w:val="en-US" w:eastAsia="zh-CN"/>
                </w:rPr>
                <w:t>1710</w:t>
              </w:r>
            </w:ins>
            <w:ins w:id="76" w:author="Per Lindell" w:date="2020-01-28T10:30:00Z">
              <w:r w:rsidR="003B129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3EC035A9" w14:textId="5FED1907" w:rsidR="003B129C" w:rsidRPr="00563C44" w:rsidRDefault="003B129C" w:rsidP="00983CE7">
            <w:pPr>
              <w:keepNext/>
              <w:keepLines/>
              <w:spacing w:after="0"/>
              <w:jc w:val="center"/>
              <w:rPr>
                <w:ins w:id="77" w:author="Per Lindell" w:date="2019-12-04T08:24:00Z"/>
                <w:rFonts w:ascii="Arial" w:hAnsi="Arial" w:cs="Arial"/>
                <w:sz w:val="18"/>
                <w:lang w:val="en-US" w:eastAsia="zh-CN"/>
              </w:rPr>
            </w:pPr>
            <w:ins w:id="78" w:author="Per Lindell" w:date="2020-01-28T10:30: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6ED7579A" w14:textId="7CE7789D" w:rsidR="003B129C" w:rsidRPr="00563C44" w:rsidRDefault="008C6EE6" w:rsidP="00983CE7">
            <w:pPr>
              <w:keepNext/>
              <w:keepLines/>
              <w:spacing w:after="0"/>
              <w:jc w:val="center"/>
              <w:rPr>
                <w:ins w:id="79" w:author="Per Lindell" w:date="2019-12-04T08:24:00Z"/>
                <w:rFonts w:ascii="Arial" w:hAnsi="Arial" w:cs="Arial"/>
                <w:sz w:val="18"/>
                <w:lang w:val="en-US" w:eastAsia="zh-CN"/>
              </w:rPr>
            </w:pPr>
            <w:ins w:id="80" w:author="Per Lindell" w:date="2021-03-17T11:33:00Z">
              <w:r>
                <w:rPr>
                  <w:rFonts w:ascii="Arial" w:hAnsi="Arial" w:cs="Arial"/>
                  <w:sz w:val="18"/>
                  <w:lang w:val="en-US" w:eastAsia="zh-CN"/>
                </w:rPr>
                <w:t>1</w:t>
              </w:r>
            </w:ins>
            <w:ins w:id="81" w:author="Per Lindell" w:date="2021-03-17T11:34:00Z">
              <w:r>
                <w:rPr>
                  <w:rFonts w:ascii="Arial" w:hAnsi="Arial" w:cs="Arial"/>
                  <w:sz w:val="18"/>
                  <w:lang w:val="en-US" w:eastAsia="zh-CN"/>
                </w:rPr>
                <w:t>780</w:t>
              </w:r>
            </w:ins>
            <w:ins w:id="82" w:author="Per Lindell" w:date="2020-01-28T10:30:00Z">
              <w:r w:rsidR="003B129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5648AC86" w14:textId="61999006" w:rsidR="003B129C" w:rsidRPr="00563C44" w:rsidRDefault="008647C7" w:rsidP="00983CE7">
            <w:pPr>
              <w:keepNext/>
              <w:keepLines/>
              <w:spacing w:after="0"/>
              <w:jc w:val="center"/>
              <w:rPr>
                <w:ins w:id="83" w:author="Per Lindell" w:date="2019-12-04T08:24:00Z"/>
                <w:rFonts w:ascii="Arial" w:hAnsi="Arial" w:cs="Arial"/>
                <w:sz w:val="18"/>
                <w:lang w:val="en-US" w:eastAsia="zh-CN"/>
              </w:rPr>
            </w:pPr>
            <w:ins w:id="84" w:author="Per Lindell" w:date="2021-03-17T10:37:00Z">
              <w:r>
                <w:rPr>
                  <w:rFonts w:ascii="Arial" w:hAnsi="Arial" w:cs="Arial"/>
                  <w:sz w:val="18"/>
                  <w:lang w:val="en-US" w:eastAsia="zh-CN"/>
                </w:rPr>
                <w:t>2</w:t>
              </w:r>
            </w:ins>
            <w:ins w:id="85" w:author="Per Lindell" w:date="2021-03-17T11:34:00Z">
              <w:r w:rsidR="008C6EE6">
                <w:rPr>
                  <w:rFonts w:ascii="Arial" w:hAnsi="Arial" w:cs="Arial"/>
                  <w:sz w:val="18"/>
                  <w:lang w:val="en-US" w:eastAsia="zh-CN"/>
                </w:rPr>
                <w:t>11</w:t>
              </w:r>
            </w:ins>
            <w:ins w:id="86" w:author="Per Lindell" w:date="2020-01-28T10:30:00Z">
              <w:r w:rsidR="003B129C">
                <w:rPr>
                  <w:rFonts w:ascii="Arial" w:hAnsi="Arial" w:cs="Arial"/>
                  <w:sz w:val="18"/>
                  <w:lang w:val="en-US" w:eastAsia="zh-CN"/>
                </w:rPr>
                <w:t>0</w:t>
              </w:r>
              <w:r w:rsidR="003B129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3D0F7B01" w14:textId="715D559D" w:rsidR="003B129C" w:rsidRPr="00563C44" w:rsidRDefault="003B129C" w:rsidP="00983CE7">
            <w:pPr>
              <w:keepNext/>
              <w:keepLines/>
              <w:spacing w:after="0"/>
              <w:jc w:val="center"/>
              <w:rPr>
                <w:ins w:id="87" w:author="Per Lindell" w:date="2019-12-04T08:24:00Z"/>
                <w:rFonts w:ascii="Arial" w:hAnsi="Arial" w:cs="Arial"/>
                <w:sz w:val="18"/>
                <w:lang w:val="en-US" w:eastAsia="zh-CN"/>
              </w:rPr>
            </w:pPr>
            <w:ins w:id="88" w:author="Per Lindell" w:date="2020-01-28T10:30: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5EEA58A" w14:textId="01C84D18" w:rsidR="003B129C" w:rsidRPr="00563C44" w:rsidRDefault="008647C7" w:rsidP="00983CE7">
            <w:pPr>
              <w:keepNext/>
              <w:keepLines/>
              <w:spacing w:after="0"/>
              <w:jc w:val="center"/>
              <w:rPr>
                <w:ins w:id="89" w:author="Per Lindell" w:date="2019-12-04T08:24:00Z"/>
                <w:rFonts w:ascii="Arial" w:hAnsi="Arial" w:cs="Arial"/>
                <w:sz w:val="18"/>
                <w:lang w:val="en-US" w:eastAsia="zh-CN"/>
              </w:rPr>
            </w:pPr>
            <w:ins w:id="90" w:author="Per Lindell" w:date="2021-03-17T10:37:00Z">
              <w:r>
                <w:rPr>
                  <w:rFonts w:ascii="Arial" w:hAnsi="Arial" w:cs="Arial"/>
                  <w:sz w:val="18"/>
                  <w:lang w:val="en-US" w:eastAsia="zh-CN"/>
                </w:rPr>
                <w:t>2</w:t>
              </w:r>
            </w:ins>
            <w:ins w:id="91" w:author="Per Lindell" w:date="2021-03-17T11:34:00Z">
              <w:r w:rsidR="008C6EE6">
                <w:rPr>
                  <w:rFonts w:ascii="Arial" w:hAnsi="Arial" w:cs="Arial"/>
                  <w:sz w:val="18"/>
                  <w:lang w:val="en-US" w:eastAsia="zh-CN"/>
                </w:rPr>
                <w:t>20</w:t>
              </w:r>
            </w:ins>
            <w:ins w:id="92" w:author="Per Lindell" w:date="2020-07-26T14:01:00Z">
              <w:r w:rsidR="00A14893">
                <w:rPr>
                  <w:rFonts w:ascii="Arial" w:hAnsi="Arial" w:cs="Arial"/>
                  <w:sz w:val="18"/>
                  <w:lang w:val="en-US" w:eastAsia="zh-CN"/>
                </w:rPr>
                <w:t>0</w:t>
              </w:r>
            </w:ins>
            <w:ins w:id="93" w:author="Per Lindell" w:date="2020-01-28T10:30:00Z">
              <w:r w:rsidR="003B129C" w:rsidRPr="00563C44">
                <w:rPr>
                  <w:rFonts w:ascii="Arial" w:hAnsi="Arial" w:cs="Arial"/>
                  <w:sz w:val="18"/>
                  <w:lang w:val="en-US" w:eastAsia="zh-CN"/>
                </w:rPr>
                <w:t xml:space="preserve"> MHz</w:t>
              </w:r>
            </w:ins>
          </w:p>
        </w:tc>
        <w:tc>
          <w:tcPr>
            <w:tcW w:w="1043" w:type="dxa"/>
            <w:tcBorders>
              <w:left w:val="single" w:sz="4" w:space="0" w:color="auto"/>
              <w:right w:val="single" w:sz="4" w:space="0" w:color="auto"/>
            </w:tcBorders>
            <w:vAlign w:val="center"/>
          </w:tcPr>
          <w:p w14:paraId="7F51603E" w14:textId="238D2E01" w:rsidR="003B129C" w:rsidRDefault="008647C7" w:rsidP="00983CE7">
            <w:pPr>
              <w:keepNext/>
              <w:keepLines/>
              <w:spacing w:after="0"/>
              <w:jc w:val="center"/>
              <w:rPr>
                <w:ins w:id="94" w:author="Per Lindell" w:date="2019-12-04T08:24:00Z"/>
                <w:rFonts w:ascii="Arial" w:hAnsi="Arial" w:cs="Arial"/>
                <w:sz w:val="18"/>
                <w:lang w:eastAsia="ja-JP"/>
              </w:rPr>
            </w:pPr>
            <w:ins w:id="95" w:author="Per Lindell" w:date="2021-03-17T10:37:00Z">
              <w:r>
                <w:rPr>
                  <w:rFonts w:ascii="Arial" w:hAnsi="Arial" w:cs="Arial"/>
                  <w:sz w:val="18"/>
                  <w:lang w:eastAsia="ja-JP"/>
                </w:rPr>
                <w:t>F</w:t>
              </w:r>
            </w:ins>
            <w:ins w:id="96" w:author="Per Lindell" w:date="2020-01-28T10:30:00Z">
              <w:r w:rsidR="003B129C">
                <w:rPr>
                  <w:rFonts w:ascii="Arial" w:hAnsi="Arial" w:cs="Arial"/>
                  <w:sz w:val="18"/>
                  <w:lang w:eastAsia="ja-JP"/>
                </w:rPr>
                <w:t>DD</w:t>
              </w:r>
            </w:ins>
          </w:p>
        </w:tc>
      </w:tr>
    </w:tbl>
    <w:p w14:paraId="6B1EDD75" w14:textId="77777777" w:rsidR="001E6CB1" w:rsidRDefault="001E6CB1" w:rsidP="001E6CB1">
      <w:pPr>
        <w:rPr>
          <w:ins w:id="97" w:author="Per Lindell" w:date="2019-12-04T08:24:00Z"/>
          <w:lang w:eastAsia="zh-CN"/>
        </w:rPr>
      </w:pPr>
    </w:p>
    <w:p w14:paraId="1A22BDA1" w14:textId="77777777" w:rsidR="001E6CB1" w:rsidRDefault="001E6CB1" w:rsidP="001E6CB1">
      <w:pPr>
        <w:pStyle w:val="Heading4"/>
        <w:tabs>
          <w:tab w:val="left" w:pos="0"/>
          <w:tab w:val="left" w:pos="420"/>
          <w:tab w:val="left" w:pos="864"/>
        </w:tabs>
        <w:ind w:left="0" w:firstLine="0"/>
        <w:rPr>
          <w:ins w:id="98" w:author="Per Lindell" w:date="2019-12-04T08:24:00Z"/>
          <w:lang w:eastAsia="zh-CN"/>
        </w:rPr>
      </w:pPr>
      <w:bookmarkStart w:id="99" w:name="_Toc527641604"/>
      <w:ins w:id="100" w:author="Per Lindell" w:date="2019-12-04T08:24:00Z">
        <w:r>
          <w:rPr>
            <w:rFonts w:hint="eastAsia"/>
            <w:lang w:eastAsia="zh-CN"/>
          </w:rPr>
          <w:t>6.x.1.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99"/>
      </w:ins>
    </w:p>
    <w:p w14:paraId="41D18129" w14:textId="7629F4C9" w:rsidR="001E6CB1" w:rsidRDefault="001E6CB1" w:rsidP="001E6CB1">
      <w:pPr>
        <w:pStyle w:val="TH"/>
        <w:rPr>
          <w:ins w:id="101" w:author="Per Lindell" w:date="2019-12-04T08:24:00Z"/>
          <w:lang w:val="en-US" w:eastAsia="zh-CN"/>
        </w:rPr>
      </w:pPr>
      <w:ins w:id="102" w:author="Per Lindell" w:date="2019-12-04T08:24:00Z">
        <w:r>
          <w:t xml:space="preserve">Table </w:t>
        </w:r>
        <w:r>
          <w:rPr>
            <w:rFonts w:hint="eastAsia"/>
            <w:lang w:val="en-US" w:eastAsia="zh-CN"/>
          </w:rPr>
          <w:t>6.x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103" w:author="Per Lindell" w:date="2021-03-17T11:30:00Z">
        <w:r w:rsidR="008C6EE6">
          <w:rPr>
            <w:rFonts w:cs="Arial"/>
            <w:lang w:val="en-US" w:eastAsia="ja-JP"/>
          </w:rPr>
          <w:t>n30</w:t>
        </w:r>
      </w:ins>
      <w:ins w:id="104" w:author="Per Lindell" w:date="2019-12-04T08:24:00Z">
        <w:r>
          <w:rPr>
            <w:rFonts w:cs="Arial"/>
            <w:lang w:val="en-US" w:eastAsia="ja-JP"/>
          </w:rPr>
          <w:t xml:space="preserve"> and </w:t>
        </w:r>
      </w:ins>
      <w:ins w:id="105" w:author="Per Lindell" w:date="2021-03-17T11:30:00Z">
        <w:r w:rsidR="008C6EE6">
          <w:rPr>
            <w:rFonts w:cs="Arial" w:hint="eastAsia"/>
            <w:lang w:val="en-US" w:eastAsia="ja-JP"/>
          </w:rPr>
          <w:t>n66</w:t>
        </w:r>
      </w:ins>
    </w:p>
    <w:tbl>
      <w:tblPr>
        <w:tblW w:w="10770" w:type="dxa"/>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992"/>
        <w:gridCol w:w="646"/>
        <w:gridCol w:w="567"/>
        <w:gridCol w:w="552"/>
        <w:gridCol w:w="567"/>
        <w:gridCol w:w="567"/>
        <w:gridCol w:w="567"/>
        <w:gridCol w:w="577"/>
        <w:gridCol w:w="567"/>
        <w:gridCol w:w="567"/>
        <w:gridCol w:w="567"/>
        <w:gridCol w:w="631"/>
        <w:gridCol w:w="567"/>
        <w:gridCol w:w="567"/>
        <w:gridCol w:w="567"/>
        <w:gridCol w:w="567"/>
      </w:tblGrid>
      <w:tr w:rsidR="008A72BF" w14:paraId="69E7FC4A" w14:textId="77777777" w:rsidTr="003B2615">
        <w:trPr>
          <w:trHeight w:val="552"/>
          <w:ins w:id="106" w:author="Per Lindell" w:date="2019-12-04T08:24:00Z"/>
        </w:trPr>
        <w:tc>
          <w:tcPr>
            <w:tcW w:w="1135" w:type="dxa"/>
            <w:tcBorders>
              <w:top w:val="single" w:sz="4" w:space="0" w:color="auto"/>
              <w:left w:val="single" w:sz="4" w:space="0" w:color="auto"/>
              <w:bottom w:val="single" w:sz="4" w:space="0" w:color="auto"/>
              <w:right w:val="single" w:sz="4" w:space="0" w:color="auto"/>
            </w:tcBorders>
            <w:vAlign w:val="center"/>
          </w:tcPr>
          <w:p w14:paraId="1D54DA2A" w14:textId="77777777" w:rsidR="008A72BF" w:rsidRPr="0092660C" w:rsidRDefault="008A72BF" w:rsidP="001E6CB1">
            <w:pPr>
              <w:keepNext/>
              <w:keepLines/>
              <w:spacing w:after="0"/>
              <w:jc w:val="center"/>
              <w:rPr>
                <w:ins w:id="107" w:author="Per Lindell" w:date="2019-12-04T08:24:00Z"/>
                <w:rFonts w:ascii="Arial" w:hAnsi="Arial"/>
                <w:b/>
                <w:sz w:val="16"/>
                <w:szCs w:val="16"/>
              </w:rPr>
            </w:pPr>
            <w:ins w:id="108" w:author="Per Lindell" w:date="2019-12-04T08:24:00Z">
              <w:r w:rsidRPr="0092660C">
                <w:rPr>
                  <w:rFonts w:ascii="Arial" w:hAnsi="Arial"/>
                  <w:b/>
                  <w:sz w:val="16"/>
                  <w:szCs w:val="16"/>
                </w:rPr>
                <w:t>NR CA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5B422FAF" w14:textId="2E90E983" w:rsidR="008A72BF" w:rsidRPr="0092660C" w:rsidRDefault="008A72BF" w:rsidP="001E6CB1">
            <w:pPr>
              <w:keepNext/>
              <w:keepLines/>
              <w:spacing w:after="0"/>
              <w:jc w:val="center"/>
              <w:rPr>
                <w:ins w:id="109" w:author="Per Lindell" w:date="2019-12-04T08:24:00Z"/>
                <w:rFonts w:ascii="Arial" w:hAnsi="Arial"/>
                <w:b/>
                <w:sz w:val="16"/>
                <w:szCs w:val="16"/>
              </w:rPr>
            </w:pPr>
            <w:ins w:id="110" w:author="Per Lindell" w:date="2020-07-26T14:25:00Z">
              <w:r>
                <w:rPr>
                  <w:rFonts w:ascii="Arial" w:hAnsi="Arial"/>
                  <w:b/>
                  <w:sz w:val="16"/>
                  <w:szCs w:val="16"/>
                </w:rPr>
                <w:t>UL</w:t>
              </w:r>
            </w:ins>
          </w:p>
        </w:tc>
        <w:tc>
          <w:tcPr>
            <w:tcW w:w="646" w:type="dxa"/>
            <w:tcBorders>
              <w:top w:val="single" w:sz="4" w:space="0" w:color="auto"/>
              <w:left w:val="single" w:sz="4" w:space="0" w:color="auto"/>
              <w:bottom w:val="single" w:sz="4" w:space="0" w:color="auto"/>
              <w:right w:val="single" w:sz="4" w:space="0" w:color="auto"/>
            </w:tcBorders>
            <w:vAlign w:val="center"/>
          </w:tcPr>
          <w:p w14:paraId="152C2FC8" w14:textId="77777777" w:rsidR="008A72BF" w:rsidRPr="0092660C" w:rsidRDefault="008A72BF" w:rsidP="001E6CB1">
            <w:pPr>
              <w:keepNext/>
              <w:keepLines/>
              <w:spacing w:after="0"/>
              <w:jc w:val="center"/>
              <w:rPr>
                <w:ins w:id="111" w:author="Per Lindell" w:date="2019-12-04T08:24:00Z"/>
                <w:rFonts w:ascii="Arial" w:hAnsi="Arial"/>
                <w:sz w:val="16"/>
                <w:szCs w:val="16"/>
              </w:rPr>
            </w:pPr>
            <w:ins w:id="112" w:author="Per Lindell" w:date="2019-12-04T08:24:00Z">
              <w:r w:rsidRPr="0092660C">
                <w:rPr>
                  <w:rFonts w:ascii="Arial" w:hAnsi="Arial"/>
                  <w:b/>
                  <w:sz w:val="16"/>
                  <w:szCs w:val="16"/>
                </w:rPr>
                <w:t>NR Band</w:t>
              </w:r>
            </w:ins>
          </w:p>
        </w:tc>
        <w:tc>
          <w:tcPr>
            <w:tcW w:w="567" w:type="dxa"/>
            <w:tcBorders>
              <w:top w:val="single" w:sz="4" w:space="0" w:color="auto"/>
              <w:left w:val="single" w:sz="4" w:space="0" w:color="auto"/>
              <w:bottom w:val="single" w:sz="4" w:space="0" w:color="auto"/>
              <w:right w:val="single" w:sz="4" w:space="0" w:color="auto"/>
            </w:tcBorders>
            <w:vAlign w:val="center"/>
          </w:tcPr>
          <w:p w14:paraId="7BADF503" w14:textId="77777777" w:rsidR="008A72BF" w:rsidRPr="0092660C" w:rsidRDefault="008A72BF" w:rsidP="001E6CB1">
            <w:pPr>
              <w:keepNext/>
              <w:keepLines/>
              <w:widowControl w:val="0"/>
              <w:spacing w:after="0"/>
              <w:jc w:val="center"/>
              <w:rPr>
                <w:ins w:id="113" w:author="Per Lindell" w:date="2019-12-04T08:24:00Z"/>
                <w:rFonts w:ascii="Arial" w:hAnsi="Arial" w:cs="Arial"/>
                <w:b/>
                <w:kern w:val="2"/>
                <w:sz w:val="16"/>
                <w:szCs w:val="16"/>
              </w:rPr>
            </w:pPr>
            <w:ins w:id="114" w:author="Per Lindell" w:date="2019-12-04T08:24:00Z">
              <w:r w:rsidRPr="0092660C">
                <w:rPr>
                  <w:rFonts w:ascii="Arial" w:hAnsi="Arial" w:cs="Arial" w:hint="eastAsia"/>
                  <w:b/>
                  <w:kern w:val="2"/>
                  <w:sz w:val="16"/>
                  <w:szCs w:val="16"/>
                </w:rPr>
                <w:t>5</w:t>
              </w:r>
            </w:ins>
          </w:p>
          <w:p w14:paraId="5B9D7A5C" w14:textId="77777777" w:rsidR="008A72BF" w:rsidRPr="0092660C" w:rsidRDefault="008A72BF" w:rsidP="001E6CB1">
            <w:pPr>
              <w:keepNext/>
              <w:keepLines/>
              <w:spacing w:after="0"/>
              <w:jc w:val="center"/>
              <w:rPr>
                <w:ins w:id="115" w:author="Per Lindell" w:date="2019-12-04T08:24:00Z"/>
                <w:rFonts w:ascii="Arial" w:hAnsi="Arial"/>
                <w:b/>
                <w:sz w:val="16"/>
                <w:szCs w:val="16"/>
              </w:rPr>
            </w:pPr>
            <w:ins w:id="116" w:author="Per Lindell" w:date="2019-12-04T08:24:00Z">
              <w:r w:rsidRPr="0092660C">
                <w:rPr>
                  <w:rFonts w:ascii="Arial" w:hAnsi="Arial" w:cs="Arial"/>
                  <w:b/>
                  <w:kern w:val="2"/>
                  <w:sz w:val="16"/>
                  <w:szCs w:val="16"/>
                  <w:lang w:eastAsia="zh-CN"/>
                </w:rPr>
                <w:t>MHz</w:t>
              </w:r>
            </w:ins>
          </w:p>
        </w:tc>
        <w:tc>
          <w:tcPr>
            <w:tcW w:w="552" w:type="dxa"/>
            <w:tcBorders>
              <w:top w:val="single" w:sz="4" w:space="0" w:color="auto"/>
              <w:left w:val="single" w:sz="4" w:space="0" w:color="auto"/>
              <w:bottom w:val="single" w:sz="4" w:space="0" w:color="auto"/>
              <w:right w:val="single" w:sz="4" w:space="0" w:color="auto"/>
            </w:tcBorders>
            <w:vAlign w:val="center"/>
          </w:tcPr>
          <w:p w14:paraId="436C0871" w14:textId="77777777" w:rsidR="008A72BF" w:rsidRPr="0092660C" w:rsidRDefault="008A72BF" w:rsidP="001E6CB1">
            <w:pPr>
              <w:keepNext/>
              <w:keepLines/>
              <w:widowControl w:val="0"/>
              <w:spacing w:after="0"/>
              <w:jc w:val="center"/>
              <w:rPr>
                <w:ins w:id="117" w:author="Per Lindell" w:date="2019-12-04T08:24:00Z"/>
                <w:rFonts w:ascii="Arial" w:hAnsi="Arial" w:cs="Arial"/>
                <w:b/>
                <w:kern w:val="2"/>
                <w:sz w:val="16"/>
                <w:szCs w:val="16"/>
              </w:rPr>
            </w:pPr>
            <w:ins w:id="118" w:author="Per Lindell" w:date="2019-12-04T08:24:00Z">
              <w:r w:rsidRPr="0092660C">
                <w:rPr>
                  <w:rFonts w:ascii="Arial" w:hAnsi="Arial" w:cs="Arial" w:hint="eastAsia"/>
                  <w:b/>
                  <w:kern w:val="2"/>
                  <w:sz w:val="16"/>
                  <w:szCs w:val="16"/>
                </w:rPr>
                <w:t>10</w:t>
              </w:r>
            </w:ins>
          </w:p>
          <w:p w14:paraId="228CBBE8" w14:textId="77777777" w:rsidR="008A72BF" w:rsidRPr="0092660C" w:rsidRDefault="008A72BF" w:rsidP="001E6CB1">
            <w:pPr>
              <w:keepNext/>
              <w:keepLines/>
              <w:spacing w:after="0"/>
              <w:jc w:val="center"/>
              <w:rPr>
                <w:ins w:id="119" w:author="Per Lindell" w:date="2019-12-04T08:24:00Z"/>
                <w:rFonts w:ascii="Arial" w:hAnsi="Arial"/>
                <w:sz w:val="16"/>
                <w:szCs w:val="16"/>
              </w:rPr>
            </w:pPr>
            <w:ins w:id="120"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C11797E" w14:textId="77777777" w:rsidR="008A72BF" w:rsidRPr="0092660C" w:rsidRDefault="008A72BF" w:rsidP="001E6CB1">
            <w:pPr>
              <w:keepNext/>
              <w:keepLines/>
              <w:widowControl w:val="0"/>
              <w:spacing w:after="0"/>
              <w:jc w:val="center"/>
              <w:rPr>
                <w:ins w:id="121" w:author="Per Lindell" w:date="2019-12-04T08:24:00Z"/>
                <w:rFonts w:ascii="Arial" w:hAnsi="Arial" w:cs="Arial"/>
                <w:b/>
                <w:kern w:val="2"/>
                <w:sz w:val="16"/>
                <w:szCs w:val="16"/>
              </w:rPr>
            </w:pPr>
            <w:ins w:id="122" w:author="Per Lindell" w:date="2019-12-04T08:24:00Z">
              <w:r w:rsidRPr="0092660C">
                <w:rPr>
                  <w:rFonts w:ascii="Arial" w:hAnsi="Arial" w:cs="Arial" w:hint="eastAsia"/>
                  <w:b/>
                  <w:kern w:val="2"/>
                  <w:sz w:val="16"/>
                  <w:szCs w:val="16"/>
                </w:rPr>
                <w:t>15</w:t>
              </w:r>
            </w:ins>
          </w:p>
          <w:p w14:paraId="156E91D2" w14:textId="77777777" w:rsidR="008A72BF" w:rsidRPr="0092660C" w:rsidRDefault="008A72BF" w:rsidP="001E6CB1">
            <w:pPr>
              <w:keepNext/>
              <w:keepLines/>
              <w:spacing w:after="0"/>
              <w:jc w:val="center"/>
              <w:rPr>
                <w:ins w:id="123" w:author="Per Lindell" w:date="2019-12-04T08:24:00Z"/>
                <w:rFonts w:ascii="Arial" w:hAnsi="Arial"/>
                <w:sz w:val="16"/>
                <w:szCs w:val="16"/>
              </w:rPr>
            </w:pPr>
            <w:ins w:id="124"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4DDCDDDC" w14:textId="77777777" w:rsidR="008A72BF" w:rsidRPr="0092660C" w:rsidRDefault="008A72BF" w:rsidP="001E6CB1">
            <w:pPr>
              <w:keepNext/>
              <w:keepLines/>
              <w:widowControl w:val="0"/>
              <w:spacing w:after="0"/>
              <w:jc w:val="center"/>
              <w:rPr>
                <w:ins w:id="125" w:author="Per Lindell" w:date="2019-12-04T08:24:00Z"/>
                <w:rFonts w:ascii="Arial" w:hAnsi="Arial" w:cs="Arial"/>
                <w:b/>
                <w:kern w:val="2"/>
                <w:sz w:val="16"/>
                <w:szCs w:val="16"/>
              </w:rPr>
            </w:pPr>
            <w:ins w:id="126" w:author="Per Lindell" w:date="2019-12-04T08:24:00Z">
              <w:r w:rsidRPr="0092660C">
                <w:rPr>
                  <w:rFonts w:ascii="Arial" w:hAnsi="Arial" w:cs="Arial" w:hint="eastAsia"/>
                  <w:b/>
                  <w:kern w:val="2"/>
                  <w:sz w:val="16"/>
                  <w:szCs w:val="16"/>
                </w:rPr>
                <w:t>20</w:t>
              </w:r>
            </w:ins>
          </w:p>
          <w:p w14:paraId="2D382015" w14:textId="77777777" w:rsidR="008A72BF" w:rsidRPr="0092660C" w:rsidRDefault="008A72BF" w:rsidP="001E6CB1">
            <w:pPr>
              <w:keepNext/>
              <w:keepLines/>
              <w:spacing w:after="0"/>
              <w:jc w:val="center"/>
              <w:rPr>
                <w:ins w:id="127" w:author="Per Lindell" w:date="2019-12-04T08:24:00Z"/>
                <w:rFonts w:ascii="Arial" w:hAnsi="Arial"/>
                <w:sz w:val="16"/>
                <w:szCs w:val="16"/>
              </w:rPr>
            </w:pPr>
            <w:ins w:id="128"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5D339354" w14:textId="77777777" w:rsidR="008A72BF" w:rsidRPr="0092660C" w:rsidRDefault="008A72BF" w:rsidP="001E6CB1">
            <w:pPr>
              <w:keepNext/>
              <w:keepLines/>
              <w:spacing w:after="0"/>
              <w:jc w:val="center"/>
              <w:rPr>
                <w:ins w:id="129" w:author="Per Lindell" w:date="2019-12-04T08:24:00Z"/>
                <w:rFonts w:ascii="Arial" w:hAnsi="Arial"/>
                <w:sz w:val="16"/>
                <w:szCs w:val="16"/>
              </w:rPr>
            </w:pPr>
            <w:ins w:id="130" w:author="Per Lindell" w:date="2019-12-04T08:24:00Z">
              <w:r w:rsidRPr="0092660C">
                <w:rPr>
                  <w:rFonts w:ascii="Arial" w:hAnsi="Arial" w:cs="Arial"/>
                  <w:b/>
                  <w:kern w:val="2"/>
                  <w:sz w:val="16"/>
                  <w:szCs w:val="16"/>
                  <w:lang w:val="en-US"/>
                </w:rPr>
                <w:t>25 MHz</w:t>
              </w:r>
            </w:ins>
          </w:p>
        </w:tc>
        <w:tc>
          <w:tcPr>
            <w:tcW w:w="577" w:type="dxa"/>
            <w:tcBorders>
              <w:top w:val="single" w:sz="4" w:space="0" w:color="auto"/>
              <w:left w:val="single" w:sz="4" w:space="0" w:color="auto"/>
              <w:bottom w:val="single" w:sz="4" w:space="0" w:color="auto"/>
              <w:right w:val="single" w:sz="4" w:space="0" w:color="auto"/>
            </w:tcBorders>
            <w:vAlign w:val="center"/>
          </w:tcPr>
          <w:p w14:paraId="1EA7E538" w14:textId="77777777" w:rsidR="008A72BF" w:rsidRPr="0092660C" w:rsidRDefault="008A72BF" w:rsidP="001E6CB1">
            <w:pPr>
              <w:keepNext/>
              <w:keepLines/>
              <w:spacing w:after="0"/>
              <w:jc w:val="center"/>
              <w:rPr>
                <w:ins w:id="131" w:author="Per Lindell" w:date="2019-12-04T08:24:00Z"/>
                <w:rFonts w:ascii="Arial" w:hAnsi="Arial"/>
                <w:sz w:val="16"/>
                <w:szCs w:val="16"/>
              </w:rPr>
            </w:pPr>
            <w:ins w:id="132" w:author="Per Lindell" w:date="2019-12-04T08:24:00Z">
              <w:r w:rsidRPr="0092660C">
                <w:rPr>
                  <w:rFonts w:ascii="Arial" w:hAnsi="Arial" w:cs="Arial"/>
                  <w:b/>
                  <w:kern w:val="2"/>
                  <w:sz w:val="16"/>
                  <w:szCs w:val="16"/>
                  <w:lang w:val="en-US"/>
                </w:rPr>
                <w:t>30 MHz</w:t>
              </w:r>
            </w:ins>
          </w:p>
        </w:tc>
        <w:tc>
          <w:tcPr>
            <w:tcW w:w="567" w:type="dxa"/>
            <w:tcBorders>
              <w:top w:val="single" w:sz="4" w:space="0" w:color="auto"/>
              <w:left w:val="single" w:sz="4" w:space="0" w:color="auto"/>
              <w:bottom w:val="single" w:sz="4" w:space="0" w:color="auto"/>
              <w:right w:val="single" w:sz="4" w:space="0" w:color="auto"/>
            </w:tcBorders>
            <w:vAlign w:val="center"/>
          </w:tcPr>
          <w:p w14:paraId="2A1157CF" w14:textId="77777777" w:rsidR="008A72BF" w:rsidRPr="0092660C" w:rsidRDefault="008A72BF" w:rsidP="001E6CB1">
            <w:pPr>
              <w:keepNext/>
              <w:keepLines/>
              <w:widowControl w:val="0"/>
              <w:spacing w:after="0"/>
              <w:jc w:val="center"/>
              <w:rPr>
                <w:ins w:id="133" w:author="Per Lindell" w:date="2019-12-04T08:24:00Z"/>
                <w:rFonts w:ascii="Arial" w:hAnsi="Arial" w:cs="Arial"/>
                <w:b/>
                <w:kern w:val="2"/>
                <w:sz w:val="16"/>
                <w:szCs w:val="16"/>
              </w:rPr>
            </w:pPr>
            <w:ins w:id="134" w:author="Per Lindell" w:date="2019-12-04T08:24:00Z">
              <w:r w:rsidRPr="0092660C">
                <w:rPr>
                  <w:rFonts w:ascii="Arial" w:hAnsi="Arial" w:cs="Arial" w:hint="eastAsia"/>
                  <w:b/>
                  <w:kern w:val="2"/>
                  <w:sz w:val="16"/>
                  <w:szCs w:val="16"/>
                </w:rPr>
                <w:t>40</w:t>
              </w:r>
            </w:ins>
          </w:p>
          <w:p w14:paraId="76625818" w14:textId="77777777" w:rsidR="008A72BF" w:rsidRPr="0092660C" w:rsidRDefault="008A72BF" w:rsidP="001E6CB1">
            <w:pPr>
              <w:keepNext/>
              <w:keepLines/>
              <w:spacing w:after="0"/>
              <w:jc w:val="center"/>
              <w:rPr>
                <w:ins w:id="135" w:author="Per Lindell" w:date="2019-12-04T08:24:00Z"/>
                <w:rFonts w:ascii="Arial" w:hAnsi="Arial"/>
                <w:b/>
                <w:sz w:val="16"/>
                <w:szCs w:val="16"/>
              </w:rPr>
            </w:pPr>
            <w:ins w:id="136"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35DA7DE4" w14:textId="77777777" w:rsidR="008A72BF" w:rsidRPr="0092660C" w:rsidRDefault="008A72BF" w:rsidP="001E6CB1">
            <w:pPr>
              <w:keepNext/>
              <w:keepLines/>
              <w:widowControl w:val="0"/>
              <w:spacing w:after="0"/>
              <w:jc w:val="center"/>
              <w:rPr>
                <w:ins w:id="137" w:author="Per Lindell" w:date="2019-12-04T08:24:00Z"/>
                <w:rFonts w:ascii="Arial" w:hAnsi="Arial" w:cs="Arial"/>
                <w:b/>
                <w:kern w:val="2"/>
                <w:sz w:val="16"/>
                <w:szCs w:val="16"/>
              </w:rPr>
            </w:pPr>
            <w:ins w:id="138" w:author="Per Lindell" w:date="2019-12-04T08:24:00Z">
              <w:r w:rsidRPr="0092660C">
                <w:rPr>
                  <w:rFonts w:ascii="Arial" w:hAnsi="Arial" w:cs="Arial" w:hint="eastAsia"/>
                  <w:b/>
                  <w:kern w:val="2"/>
                  <w:sz w:val="16"/>
                  <w:szCs w:val="16"/>
                </w:rPr>
                <w:t>50</w:t>
              </w:r>
            </w:ins>
          </w:p>
          <w:p w14:paraId="1A1C6055" w14:textId="77777777" w:rsidR="008A72BF" w:rsidRPr="0092660C" w:rsidRDefault="008A72BF" w:rsidP="001E6CB1">
            <w:pPr>
              <w:keepNext/>
              <w:keepLines/>
              <w:spacing w:after="0"/>
              <w:jc w:val="center"/>
              <w:rPr>
                <w:ins w:id="139" w:author="Per Lindell" w:date="2019-12-04T08:24:00Z"/>
                <w:rFonts w:ascii="Arial" w:hAnsi="Arial"/>
                <w:b/>
                <w:sz w:val="16"/>
                <w:szCs w:val="16"/>
              </w:rPr>
            </w:pPr>
            <w:ins w:id="140"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4DA861D0" w14:textId="77777777" w:rsidR="008A72BF" w:rsidRPr="0092660C" w:rsidRDefault="008A72BF" w:rsidP="001E6CB1">
            <w:pPr>
              <w:keepNext/>
              <w:keepLines/>
              <w:widowControl w:val="0"/>
              <w:spacing w:after="0"/>
              <w:jc w:val="center"/>
              <w:rPr>
                <w:ins w:id="141" w:author="Per Lindell" w:date="2019-12-04T08:24:00Z"/>
                <w:rFonts w:ascii="Arial" w:hAnsi="Arial" w:cs="Arial"/>
                <w:b/>
                <w:kern w:val="2"/>
                <w:sz w:val="16"/>
                <w:szCs w:val="16"/>
              </w:rPr>
            </w:pPr>
            <w:ins w:id="142" w:author="Per Lindell" w:date="2019-12-04T08:24:00Z">
              <w:r w:rsidRPr="0092660C">
                <w:rPr>
                  <w:rFonts w:ascii="Arial" w:hAnsi="Arial" w:cs="Arial" w:hint="eastAsia"/>
                  <w:b/>
                  <w:kern w:val="2"/>
                  <w:sz w:val="16"/>
                  <w:szCs w:val="16"/>
                </w:rPr>
                <w:t>60</w:t>
              </w:r>
            </w:ins>
          </w:p>
          <w:p w14:paraId="4FBD4699" w14:textId="77777777" w:rsidR="008A72BF" w:rsidRPr="0092660C" w:rsidRDefault="008A72BF" w:rsidP="001E6CB1">
            <w:pPr>
              <w:keepNext/>
              <w:keepLines/>
              <w:spacing w:after="0"/>
              <w:jc w:val="center"/>
              <w:rPr>
                <w:ins w:id="143" w:author="Per Lindell" w:date="2019-12-04T08:24:00Z"/>
                <w:rFonts w:ascii="Arial" w:hAnsi="Arial"/>
                <w:sz w:val="16"/>
                <w:szCs w:val="16"/>
              </w:rPr>
            </w:pPr>
            <w:ins w:id="144" w:author="Per Lindell" w:date="2019-12-04T08:24:00Z">
              <w:r w:rsidRPr="0092660C">
                <w:rPr>
                  <w:rFonts w:ascii="Arial" w:hAnsi="Arial" w:cs="Arial"/>
                  <w:b/>
                  <w:kern w:val="2"/>
                  <w:sz w:val="16"/>
                  <w:szCs w:val="16"/>
                  <w:lang w:eastAsia="zh-CN"/>
                </w:rPr>
                <w:t>MHz</w:t>
              </w:r>
            </w:ins>
          </w:p>
        </w:tc>
        <w:tc>
          <w:tcPr>
            <w:tcW w:w="631" w:type="dxa"/>
            <w:tcBorders>
              <w:top w:val="single" w:sz="4" w:space="0" w:color="auto"/>
              <w:left w:val="single" w:sz="4" w:space="0" w:color="auto"/>
              <w:bottom w:val="single" w:sz="4" w:space="0" w:color="auto"/>
              <w:right w:val="single" w:sz="4" w:space="0" w:color="auto"/>
            </w:tcBorders>
            <w:vAlign w:val="center"/>
          </w:tcPr>
          <w:p w14:paraId="3ABA939A" w14:textId="2C976105" w:rsidR="008A72BF" w:rsidRPr="0092660C" w:rsidRDefault="008A72BF" w:rsidP="001E6CB1">
            <w:pPr>
              <w:keepNext/>
              <w:keepLines/>
              <w:widowControl w:val="0"/>
              <w:spacing w:after="0"/>
              <w:jc w:val="center"/>
              <w:rPr>
                <w:ins w:id="145" w:author="Per Lindell" w:date="2020-07-26T14:15:00Z"/>
                <w:rFonts w:ascii="Arial" w:hAnsi="Arial" w:cs="Arial"/>
                <w:b/>
                <w:kern w:val="2"/>
                <w:sz w:val="16"/>
                <w:szCs w:val="16"/>
              </w:rPr>
            </w:pPr>
            <w:ins w:id="146" w:author="Per Lindell" w:date="2020-07-26T14:15:00Z">
              <w:r>
                <w:rPr>
                  <w:rFonts w:ascii="Arial" w:hAnsi="Arial" w:cs="Arial"/>
                  <w:b/>
                  <w:kern w:val="2"/>
                  <w:sz w:val="16"/>
                  <w:szCs w:val="16"/>
                </w:rPr>
                <w:t>70 MHz</w:t>
              </w:r>
            </w:ins>
          </w:p>
        </w:tc>
        <w:tc>
          <w:tcPr>
            <w:tcW w:w="567" w:type="dxa"/>
            <w:tcBorders>
              <w:top w:val="single" w:sz="4" w:space="0" w:color="auto"/>
              <w:left w:val="single" w:sz="4" w:space="0" w:color="auto"/>
              <w:bottom w:val="single" w:sz="4" w:space="0" w:color="auto"/>
              <w:right w:val="single" w:sz="4" w:space="0" w:color="auto"/>
            </w:tcBorders>
            <w:vAlign w:val="center"/>
          </w:tcPr>
          <w:p w14:paraId="2B4A33D9" w14:textId="4EE177B7" w:rsidR="008A72BF" w:rsidRPr="0092660C" w:rsidRDefault="008A72BF" w:rsidP="001E6CB1">
            <w:pPr>
              <w:keepNext/>
              <w:keepLines/>
              <w:widowControl w:val="0"/>
              <w:spacing w:after="0"/>
              <w:jc w:val="center"/>
              <w:rPr>
                <w:ins w:id="147" w:author="Per Lindell" w:date="2019-12-04T08:24:00Z"/>
                <w:rFonts w:ascii="Arial" w:hAnsi="Arial" w:cs="Arial"/>
                <w:b/>
                <w:kern w:val="2"/>
                <w:sz w:val="16"/>
                <w:szCs w:val="16"/>
              </w:rPr>
            </w:pPr>
            <w:ins w:id="148" w:author="Per Lindell" w:date="2019-12-04T08:24:00Z">
              <w:r w:rsidRPr="0092660C">
                <w:rPr>
                  <w:rFonts w:ascii="Arial" w:hAnsi="Arial" w:cs="Arial" w:hint="eastAsia"/>
                  <w:b/>
                  <w:kern w:val="2"/>
                  <w:sz w:val="16"/>
                  <w:szCs w:val="16"/>
                </w:rPr>
                <w:t>80</w:t>
              </w:r>
            </w:ins>
          </w:p>
          <w:p w14:paraId="58B3E49F" w14:textId="77777777" w:rsidR="008A72BF" w:rsidRPr="0092660C" w:rsidRDefault="008A72BF" w:rsidP="001E6CB1">
            <w:pPr>
              <w:keepNext/>
              <w:keepLines/>
              <w:spacing w:after="0"/>
              <w:jc w:val="center"/>
              <w:rPr>
                <w:ins w:id="149" w:author="Per Lindell" w:date="2019-12-04T08:24:00Z"/>
                <w:rFonts w:ascii="Arial" w:hAnsi="Arial"/>
                <w:b/>
                <w:sz w:val="16"/>
                <w:szCs w:val="16"/>
              </w:rPr>
            </w:pPr>
            <w:ins w:id="150" w:author="Per Lindell"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8568AF8" w14:textId="77777777" w:rsidR="008A72BF" w:rsidRPr="0092660C" w:rsidRDefault="008A72BF" w:rsidP="001E6CB1">
            <w:pPr>
              <w:keepNext/>
              <w:keepLines/>
              <w:widowControl w:val="0"/>
              <w:spacing w:after="0"/>
              <w:jc w:val="center"/>
              <w:rPr>
                <w:ins w:id="151" w:author="Per Lindell" w:date="2019-12-04T08:24:00Z"/>
                <w:rFonts w:ascii="Arial" w:hAnsi="Arial" w:cs="Arial"/>
                <w:b/>
                <w:kern w:val="2"/>
                <w:sz w:val="16"/>
                <w:szCs w:val="16"/>
                <w:lang w:val="en-US" w:eastAsia="zh-CN"/>
              </w:rPr>
            </w:pPr>
            <w:ins w:id="152" w:author="Per Lindell" w:date="2019-12-04T08:24:00Z">
              <w:r w:rsidRPr="0092660C">
                <w:rPr>
                  <w:rFonts w:ascii="Arial" w:hAnsi="Arial" w:cs="Arial" w:hint="eastAsia"/>
                  <w:b/>
                  <w:kern w:val="2"/>
                  <w:sz w:val="16"/>
                  <w:szCs w:val="16"/>
                  <w:lang w:val="en-US" w:eastAsia="zh-CN"/>
                </w:rPr>
                <w:t>90</w:t>
              </w:r>
            </w:ins>
          </w:p>
          <w:p w14:paraId="7B1E1273" w14:textId="77777777" w:rsidR="008A72BF" w:rsidRPr="0092660C" w:rsidRDefault="008A72BF" w:rsidP="001E6CB1">
            <w:pPr>
              <w:keepNext/>
              <w:keepLines/>
              <w:spacing w:after="0"/>
              <w:jc w:val="center"/>
              <w:rPr>
                <w:ins w:id="153" w:author="Per Lindell" w:date="2019-12-04T08:24:00Z"/>
                <w:rFonts w:ascii="Arial" w:hAnsi="Arial"/>
                <w:b/>
                <w:sz w:val="16"/>
                <w:szCs w:val="16"/>
                <w:lang w:eastAsia="zh-CN"/>
              </w:rPr>
            </w:pPr>
            <w:ins w:id="154" w:author="Per Lindell" w:date="2019-12-04T08:24:00Z">
              <w:r w:rsidRPr="0092660C">
                <w:rPr>
                  <w:rFonts w:ascii="Arial" w:hAnsi="Arial" w:cs="Arial" w:hint="eastAsia"/>
                  <w:b/>
                  <w:kern w:val="2"/>
                  <w:sz w:val="16"/>
                  <w:szCs w:val="16"/>
                  <w:lang w:val="en-US"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4BB6B51F" w14:textId="77777777" w:rsidR="008A72BF" w:rsidRPr="0092660C" w:rsidRDefault="008A72BF" w:rsidP="001E6CB1">
            <w:pPr>
              <w:keepNext/>
              <w:keepLines/>
              <w:spacing w:after="0"/>
              <w:jc w:val="center"/>
              <w:rPr>
                <w:ins w:id="155" w:author="Per Lindell" w:date="2019-12-04T08:24:00Z"/>
                <w:rFonts w:ascii="Arial" w:hAnsi="Arial"/>
                <w:sz w:val="16"/>
                <w:szCs w:val="16"/>
              </w:rPr>
            </w:pPr>
            <w:ins w:id="156" w:author="Per Lindell" w:date="2019-12-04T08:24: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567" w:type="dxa"/>
            <w:tcBorders>
              <w:top w:val="single" w:sz="4" w:space="0" w:color="auto"/>
              <w:left w:val="single" w:sz="4" w:space="0" w:color="auto"/>
              <w:bottom w:val="single" w:sz="4" w:space="0" w:color="auto"/>
              <w:right w:val="single" w:sz="4" w:space="0" w:color="auto"/>
            </w:tcBorders>
            <w:vAlign w:val="center"/>
          </w:tcPr>
          <w:p w14:paraId="3B4F3D1B" w14:textId="4E14CA6E" w:rsidR="008A72BF" w:rsidRPr="0092660C" w:rsidRDefault="008A72BF" w:rsidP="001E6CB1">
            <w:pPr>
              <w:keepNext/>
              <w:keepLines/>
              <w:spacing w:after="0"/>
              <w:jc w:val="center"/>
              <w:rPr>
                <w:ins w:id="157" w:author="Per Lindell" w:date="2019-12-04T08:24:00Z"/>
                <w:rFonts w:ascii="Arial" w:hAnsi="Arial"/>
                <w:sz w:val="16"/>
                <w:szCs w:val="16"/>
              </w:rPr>
            </w:pPr>
            <w:ins w:id="158" w:author="Per Lindell" w:date="2020-07-26T14:24:00Z">
              <w:r>
                <w:rPr>
                  <w:rFonts w:ascii="Arial" w:hAnsi="Arial"/>
                  <w:b/>
                  <w:sz w:val="16"/>
                  <w:szCs w:val="16"/>
                </w:rPr>
                <w:t>BCS</w:t>
              </w:r>
            </w:ins>
          </w:p>
        </w:tc>
      </w:tr>
      <w:tr w:rsidR="008C6EE6" w14:paraId="6FC8DDBB" w14:textId="77777777" w:rsidTr="00946D2B">
        <w:trPr>
          <w:trHeight w:val="125"/>
          <w:ins w:id="159" w:author="Per Lindell" w:date="2021-03-17T11:45:00Z"/>
        </w:trPr>
        <w:tc>
          <w:tcPr>
            <w:tcW w:w="1135" w:type="dxa"/>
            <w:vMerge w:val="restart"/>
            <w:tcBorders>
              <w:top w:val="single" w:sz="4" w:space="0" w:color="auto"/>
              <w:left w:val="single" w:sz="4" w:space="0" w:color="auto"/>
              <w:right w:val="single" w:sz="4" w:space="0" w:color="auto"/>
            </w:tcBorders>
            <w:vAlign w:val="center"/>
          </w:tcPr>
          <w:p w14:paraId="7DDD69AA" w14:textId="77777777" w:rsidR="008C6EE6" w:rsidRDefault="008C6EE6" w:rsidP="00946D2B">
            <w:pPr>
              <w:keepNext/>
              <w:keepLines/>
              <w:spacing w:after="0"/>
              <w:jc w:val="center"/>
              <w:rPr>
                <w:ins w:id="160" w:author="Per Lindell" w:date="2021-03-17T11:45:00Z"/>
                <w:rFonts w:ascii="Arial" w:hAnsi="Arial"/>
                <w:sz w:val="18"/>
                <w:lang w:val="en-US"/>
              </w:rPr>
            </w:pPr>
            <w:ins w:id="161" w:author="Per Lindell" w:date="2021-03-17T11:45:00Z">
              <w:r>
                <w:rPr>
                  <w:rFonts w:ascii="Arial" w:eastAsia="SimSun" w:hAnsi="Arial"/>
                  <w:sz w:val="18"/>
                  <w:lang w:val="en-US" w:eastAsia="zh-CN"/>
                </w:rPr>
                <w:t>CA_n30A-n66A</w:t>
              </w:r>
            </w:ins>
          </w:p>
        </w:tc>
        <w:tc>
          <w:tcPr>
            <w:tcW w:w="992" w:type="dxa"/>
            <w:vMerge w:val="restart"/>
            <w:tcBorders>
              <w:top w:val="single" w:sz="4" w:space="0" w:color="auto"/>
              <w:left w:val="single" w:sz="4" w:space="0" w:color="auto"/>
              <w:right w:val="single" w:sz="4" w:space="0" w:color="auto"/>
            </w:tcBorders>
            <w:vAlign w:val="center"/>
          </w:tcPr>
          <w:p w14:paraId="322B9DEA" w14:textId="77777777" w:rsidR="008C6EE6" w:rsidRDefault="008C6EE6" w:rsidP="00946D2B">
            <w:pPr>
              <w:keepNext/>
              <w:keepLines/>
              <w:spacing w:after="0"/>
              <w:jc w:val="center"/>
              <w:rPr>
                <w:ins w:id="162" w:author="Per Lindell" w:date="2021-03-17T11:45:00Z"/>
                <w:rFonts w:ascii="Arial" w:eastAsia="SimSun" w:hAnsi="Arial"/>
                <w:sz w:val="18"/>
                <w:lang w:val="en-US" w:eastAsia="zh-CN"/>
              </w:rPr>
            </w:pPr>
            <w:ins w:id="163" w:author="Per Lindell" w:date="2021-03-17T11:45:00Z">
              <w:r w:rsidRPr="00F563A1">
                <w:rPr>
                  <w:rFonts w:ascii="Arial" w:eastAsia="SimSun" w:hAnsi="Arial"/>
                  <w:sz w:val="18"/>
                  <w:lang w:val="en-US" w:eastAsia="zh-CN"/>
                </w:rPr>
                <w:t>CA_</w:t>
              </w:r>
              <w:r>
                <w:rPr>
                  <w:rFonts w:ascii="Arial" w:eastAsia="SimSun" w:hAnsi="Arial"/>
                  <w:sz w:val="18"/>
                  <w:lang w:val="en-US" w:eastAsia="zh-CN"/>
                </w:rPr>
                <w:t>n30</w:t>
              </w:r>
              <w:r w:rsidRPr="00F563A1">
                <w:rPr>
                  <w:rFonts w:ascii="Arial" w:eastAsia="SimSun" w:hAnsi="Arial"/>
                  <w:sz w:val="18"/>
                  <w:lang w:val="en-US" w:eastAsia="zh-CN"/>
                </w:rPr>
                <w:t>A-</w:t>
              </w:r>
              <w:r>
                <w:rPr>
                  <w:rFonts w:ascii="Arial" w:eastAsia="SimSun" w:hAnsi="Arial"/>
                  <w:sz w:val="18"/>
                  <w:lang w:val="en-US" w:eastAsia="zh-CN"/>
                </w:rPr>
                <w:t>n66</w:t>
              </w:r>
              <w:r w:rsidRPr="00F563A1">
                <w:rPr>
                  <w:rFonts w:ascii="Arial" w:eastAsia="SimSun" w:hAnsi="Arial"/>
                  <w:sz w:val="18"/>
                  <w:lang w:val="en-US" w:eastAsia="zh-CN"/>
                </w:rPr>
                <w:t>A</w:t>
              </w:r>
            </w:ins>
          </w:p>
        </w:tc>
        <w:tc>
          <w:tcPr>
            <w:tcW w:w="646" w:type="dxa"/>
            <w:tcBorders>
              <w:top w:val="single" w:sz="4" w:space="0" w:color="auto"/>
              <w:left w:val="single" w:sz="4" w:space="0" w:color="auto"/>
              <w:right w:val="single" w:sz="4" w:space="0" w:color="auto"/>
            </w:tcBorders>
            <w:vAlign w:val="center"/>
          </w:tcPr>
          <w:p w14:paraId="4E55D6ED" w14:textId="77777777" w:rsidR="008C6EE6" w:rsidRPr="00BE0A85" w:rsidRDefault="008C6EE6" w:rsidP="00946D2B">
            <w:pPr>
              <w:keepNext/>
              <w:keepLines/>
              <w:spacing w:after="0"/>
              <w:jc w:val="center"/>
              <w:rPr>
                <w:ins w:id="164" w:author="Per Lindell" w:date="2021-03-17T11:45:00Z"/>
                <w:rFonts w:ascii="Arial" w:eastAsia="SimSun" w:hAnsi="Arial"/>
                <w:sz w:val="18"/>
                <w:lang w:val="en-US" w:eastAsia="zh-CN"/>
              </w:rPr>
            </w:pPr>
            <w:ins w:id="165" w:author="Per Lindell" w:date="2021-03-17T11:45:00Z">
              <w:r>
                <w:rPr>
                  <w:rFonts w:ascii="Arial" w:hAnsi="Arial" w:cs="Arial"/>
                  <w:sz w:val="18"/>
                  <w:szCs w:val="18"/>
                </w:rPr>
                <w:t>n30</w:t>
              </w:r>
            </w:ins>
          </w:p>
        </w:tc>
        <w:tc>
          <w:tcPr>
            <w:tcW w:w="567" w:type="dxa"/>
            <w:tcBorders>
              <w:top w:val="single" w:sz="4" w:space="0" w:color="auto"/>
              <w:left w:val="single" w:sz="4" w:space="0" w:color="auto"/>
              <w:bottom w:val="single" w:sz="4" w:space="0" w:color="auto"/>
              <w:right w:val="single" w:sz="4" w:space="0" w:color="auto"/>
            </w:tcBorders>
            <w:vAlign w:val="center"/>
          </w:tcPr>
          <w:p w14:paraId="4E230F6C" w14:textId="77777777" w:rsidR="008C6EE6" w:rsidRPr="003B129C" w:rsidRDefault="008C6EE6" w:rsidP="00946D2B">
            <w:pPr>
              <w:keepNext/>
              <w:keepLines/>
              <w:spacing w:after="0"/>
              <w:jc w:val="center"/>
              <w:rPr>
                <w:ins w:id="166" w:author="Per Lindell" w:date="2021-03-17T11:45:00Z"/>
                <w:rFonts w:ascii="Arial" w:eastAsia="SimSun" w:hAnsi="Arial"/>
                <w:sz w:val="18"/>
                <w:lang w:val="en-US" w:eastAsia="zh-CN"/>
              </w:rPr>
            </w:pPr>
            <w:ins w:id="167" w:author="Per Lindell" w:date="2021-03-17T11:45:00Z">
              <w:r>
                <w:rPr>
                  <w:rFonts w:ascii="Arial" w:hAnsi="Arial" w:cs="Arial"/>
                  <w:sz w:val="18"/>
                  <w:szCs w:val="18"/>
                </w:rPr>
                <w:t>5</w:t>
              </w:r>
            </w:ins>
          </w:p>
        </w:tc>
        <w:tc>
          <w:tcPr>
            <w:tcW w:w="552" w:type="dxa"/>
            <w:tcBorders>
              <w:top w:val="single" w:sz="4" w:space="0" w:color="auto"/>
              <w:left w:val="single" w:sz="4" w:space="0" w:color="auto"/>
              <w:bottom w:val="single" w:sz="4" w:space="0" w:color="auto"/>
              <w:right w:val="single" w:sz="4" w:space="0" w:color="auto"/>
            </w:tcBorders>
            <w:vAlign w:val="center"/>
          </w:tcPr>
          <w:p w14:paraId="32138D75" w14:textId="77777777" w:rsidR="008C6EE6" w:rsidRPr="003B129C" w:rsidRDefault="008C6EE6" w:rsidP="00946D2B">
            <w:pPr>
              <w:keepNext/>
              <w:keepLines/>
              <w:spacing w:after="0"/>
              <w:jc w:val="center"/>
              <w:rPr>
                <w:ins w:id="168" w:author="Per Lindell" w:date="2021-03-17T11:45:00Z"/>
                <w:rFonts w:ascii="Arial" w:eastAsia="SimSun" w:hAnsi="Arial"/>
                <w:sz w:val="18"/>
                <w:lang w:val="en-US" w:eastAsia="zh-CN"/>
              </w:rPr>
            </w:pPr>
            <w:ins w:id="169" w:author="Per Lindell" w:date="2021-03-17T11:45:00Z">
              <w:r>
                <w:rPr>
                  <w:rFonts w:ascii="Arial" w:eastAsia="SimSun" w:hAnsi="Arial"/>
                  <w:sz w:val="18"/>
                  <w:lang w:val="en-US" w:eastAsia="zh-CN"/>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33269892" w14:textId="77777777" w:rsidR="008C6EE6" w:rsidRPr="003B129C" w:rsidRDefault="008C6EE6" w:rsidP="00946D2B">
            <w:pPr>
              <w:keepNext/>
              <w:keepLines/>
              <w:spacing w:after="0"/>
              <w:jc w:val="center"/>
              <w:rPr>
                <w:ins w:id="170" w:author="Per Lindell" w:date="2021-03-17T11:45: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AB7F56C" w14:textId="77777777" w:rsidR="008C6EE6" w:rsidRPr="0083145F" w:rsidRDefault="008C6EE6" w:rsidP="00946D2B">
            <w:pPr>
              <w:keepNext/>
              <w:keepLines/>
              <w:spacing w:after="0"/>
              <w:jc w:val="center"/>
              <w:rPr>
                <w:ins w:id="171" w:author="Per Lindell" w:date="2021-03-17T11:45: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E4F2F04" w14:textId="77777777" w:rsidR="008C6EE6" w:rsidRPr="00BE0A85" w:rsidRDefault="008C6EE6" w:rsidP="00946D2B">
            <w:pPr>
              <w:keepNext/>
              <w:keepLines/>
              <w:spacing w:after="0"/>
              <w:jc w:val="center"/>
              <w:rPr>
                <w:ins w:id="172" w:author="Per Lindell" w:date="2021-03-17T11:45: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2ECB6CD1" w14:textId="77777777" w:rsidR="008C6EE6" w:rsidRPr="00BE0A85" w:rsidRDefault="008C6EE6" w:rsidP="00946D2B">
            <w:pPr>
              <w:keepNext/>
              <w:keepLines/>
              <w:spacing w:after="0"/>
              <w:jc w:val="center"/>
              <w:rPr>
                <w:ins w:id="173" w:author="Per Lindell" w:date="2021-03-17T11:45: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D1A68E3" w14:textId="77777777" w:rsidR="008C6EE6" w:rsidRPr="00BE0A85" w:rsidRDefault="008C6EE6" w:rsidP="00946D2B">
            <w:pPr>
              <w:keepNext/>
              <w:keepLines/>
              <w:spacing w:after="0"/>
              <w:jc w:val="center"/>
              <w:rPr>
                <w:ins w:id="174" w:author="Per Lindell" w:date="2021-03-17T11:45: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936B9F0" w14:textId="77777777" w:rsidR="008C6EE6" w:rsidRPr="00C603CC" w:rsidRDefault="008C6EE6" w:rsidP="00946D2B">
            <w:pPr>
              <w:keepNext/>
              <w:keepLines/>
              <w:spacing w:after="0"/>
              <w:jc w:val="center"/>
              <w:rPr>
                <w:ins w:id="175" w:author="Per Lindell" w:date="2021-03-17T11:45: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87EE21" w14:textId="77777777" w:rsidR="008C6EE6" w:rsidRPr="00C603CC" w:rsidRDefault="008C6EE6" w:rsidP="00946D2B">
            <w:pPr>
              <w:keepNext/>
              <w:keepLines/>
              <w:spacing w:after="0"/>
              <w:jc w:val="center"/>
              <w:rPr>
                <w:ins w:id="176" w:author="Per Lindell" w:date="2021-03-17T11:45: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60C71578" w14:textId="77777777" w:rsidR="008C6EE6" w:rsidRPr="00C603CC" w:rsidRDefault="008C6EE6" w:rsidP="00946D2B">
            <w:pPr>
              <w:keepNext/>
              <w:keepLines/>
              <w:spacing w:after="0"/>
              <w:jc w:val="center"/>
              <w:rPr>
                <w:ins w:id="177" w:author="Per Lindell" w:date="2021-03-17T11:45: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08F803F" w14:textId="77777777" w:rsidR="008C6EE6" w:rsidRPr="00C603CC" w:rsidRDefault="008C6EE6" w:rsidP="00946D2B">
            <w:pPr>
              <w:keepNext/>
              <w:keepLines/>
              <w:spacing w:after="0"/>
              <w:jc w:val="center"/>
              <w:rPr>
                <w:ins w:id="178" w:author="Per Lindell" w:date="2021-03-17T11:45: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C37E10E" w14:textId="77777777" w:rsidR="008C6EE6" w:rsidRPr="00C603CC" w:rsidRDefault="008C6EE6" w:rsidP="00946D2B">
            <w:pPr>
              <w:keepNext/>
              <w:keepLines/>
              <w:spacing w:after="0"/>
              <w:jc w:val="center"/>
              <w:rPr>
                <w:ins w:id="179" w:author="Per Lindell" w:date="2021-03-17T11:45: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6C1ACB3" w14:textId="77777777" w:rsidR="008C6EE6" w:rsidRPr="00C603CC" w:rsidRDefault="008C6EE6" w:rsidP="00946D2B">
            <w:pPr>
              <w:keepNext/>
              <w:keepLines/>
              <w:spacing w:after="0"/>
              <w:jc w:val="center"/>
              <w:rPr>
                <w:ins w:id="180" w:author="Per Lindell" w:date="2021-03-17T11:45:00Z"/>
                <w:rFonts w:ascii="Arial" w:eastAsia="SimSun" w:hAnsi="Arial"/>
                <w:sz w:val="18"/>
                <w:lang w:val="en-US" w:eastAsia="zh-CN"/>
              </w:rPr>
            </w:pPr>
          </w:p>
        </w:tc>
        <w:tc>
          <w:tcPr>
            <w:tcW w:w="567" w:type="dxa"/>
            <w:vMerge w:val="restart"/>
            <w:tcBorders>
              <w:top w:val="single" w:sz="4" w:space="0" w:color="auto"/>
              <w:left w:val="single" w:sz="4" w:space="0" w:color="auto"/>
              <w:right w:val="single" w:sz="4" w:space="0" w:color="auto"/>
            </w:tcBorders>
            <w:vAlign w:val="center"/>
          </w:tcPr>
          <w:p w14:paraId="7F0B4E54" w14:textId="77777777" w:rsidR="008C6EE6" w:rsidRDefault="008C6EE6" w:rsidP="00946D2B">
            <w:pPr>
              <w:keepNext/>
              <w:keepLines/>
              <w:spacing w:after="0"/>
              <w:jc w:val="center"/>
              <w:rPr>
                <w:ins w:id="181" w:author="Per Lindell" w:date="2021-03-17T11:45:00Z"/>
                <w:rFonts w:ascii="Arial" w:hAnsi="Arial"/>
                <w:sz w:val="18"/>
                <w:lang w:val="en-US" w:eastAsia="zh-CN"/>
              </w:rPr>
            </w:pPr>
            <w:ins w:id="182" w:author="Per Lindell" w:date="2021-03-17T11:45:00Z">
              <w:r>
                <w:rPr>
                  <w:rFonts w:ascii="Arial" w:hAnsi="Arial"/>
                  <w:sz w:val="18"/>
                  <w:lang w:val="en-US" w:eastAsia="zh-CN"/>
                </w:rPr>
                <w:t>0</w:t>
              </w:r>
            </w:ins>
          </w:p>
        </w:tc>
      </w:tr>
      <w:tr w:rsidR="008C6EE6" w14:paraId="7C29A9CC" w14:textId="77777777" w:rsidTr="00946D2B">
        <w:trPr>
          <w:trHeight w:val="125"/>
          <w:ins w:id="183" w:author="Per Lindell" w:date="2021-03-17T11:45:00Z"/>
        </w:trPr>
        <w:tc>
          <w:tcPr>
            <w:tcW w:w="1135" w:type="dxa"/>
            <w:vMerge/>
            <w:tcBorders>
              <w:left w:val="single" w:sz="4" w:space="0" w:color="auto"/>
              <w:right w:val="single" w:sz="4" w:space="0" w:color="auto"/>
            </w:tcBorders>
            <w:vAlign w:val="center"/>
          </w:tcPr>
          <w:p w14:paraId="07EF3A76" w14:textId="77777777" w:rsidR="008C6EE6" w:rsidRDefault="008C6EE6" w:rsidP="00946D2B">
            <w:pPr>
              <w:keepNext/>
              <w:keepLines/>
              <w:spacing w:after="0"/>
              <w:jc w:val="center"/>
              <w:rPr>
                <w:ins w:id="184" w:author="Per Lindell" w:date="2021-03-17T11:45:00Z"/>
                <w:rFonts w:ascii="Arial" w:hAnsi="Arial"/>
                <w:sz w:val="18"/>
                <w:lang w:val="en-US"/>
              </w:rPr>
            </w:pPr>
          </w:p>
        </w:tc>
        <w:tc>
          <w:tcPr>
            <w:tcW w:w="992" w:type="dxa"/>
            <w:vMerge/>
            <w:tcBorders>
              <w:left w:val="single" w:sz="4" w:space="0" w:color="auto"/>
              <w:right w:val="single" w:sz="4" w:space="0" w:color="auto"/>
            </w:tcBorders>
            <w:vAlign w:val="center"/>
          </w:tcPr>
          <w:p w14:paraId="7FA26727" w14:textId="77777777" w:rsidR="008C6EE6" w:rsidRDefault="008C6EE6" w:rsidP="00946D2B">
            <w:pPr>
              <w:keepNext/>
              <w:keepLines/>
              <w:spacing w:after="0"/>
              <w:jc w:val="center"/>
              <w:rPr>
                <w:ins w:id="185" w:author="Per Lindell" w:date="2021-03-17T11:45:00Z"/>
                <w:rFonts w:ascii="Arial" w:hAnsi="Arial"/>
                <w:sz w:val="18"/>
                <w:lang w:val="en-US"/>
              </w:rPr>
            </w:pPr>
          </w:p>
        </w:tc>
        <w:tc>
          <w:tcPr>
            <w:tcW w:w="646" w:type="dxa"/>
            <w:tcBorders>
              <w:top w:val="single" w:sz="4" w:space="0" w:color="auto"/>
              <w:left w:val="single" w:sz="4" w:space="0" w:color="auto"/>
              <w:right w:val="single" w:sz="4" w:space="0" w:color="auto"/>
            </w:tcBorders>
            <w:vAlign w:val="center"/>
          </w:tcPr>
          <w:p w14:paraId="145C3C68" w14:textId="77777777" w:rsidR="008C6EE6" w:rsidRPr="00BE0A85" w:rsidRDefault="008C6EE6" w:rsidP="00946D2B">
            <w:pPr>
              <w:keepNext/>
              <w:keepLines/>
              <w:spacing w:after="0"/>
              <w:jc w:val="center"/>
              <w:rPr>
                <w:ins w:id="186" w:author="Per Lindell" w:date="2021-03-17T11:45:00Z"/>
                <w:rFonts w:ascii="Arial" w:eastAsia="SimSun" w:hAnsi="Arial"/>
                <w:sz w:val="18"/>
                <w:lang w:val="en-US" w:eastAsia="zh-CN"/>
              </w:rPr>
            </w:pPr>
            <w:ins w:id="187" w:author="Per Lindell" w:date="2021-03-17T11:45:00Z">
              <w:r>
                <w:rPr>
                  <w:rFonts w:ascii="Arial" w:hAnsi="Arial" w:cs="Arial"/>
                  <w:sz w:val="18"/>
                  <w:szCs w:val="18"/>
                </w:rPr>
                <w:t>n66</w:t>
              </w:r>
            </w:ins>
          </w:p>
        </w:tc>
        <w:tc>
          <w:tcPr>
            <w:tcW w:w="567" w:type="dxa"/>
            <w:tcBorders>
              <w:top w:val="single" w:sz="4" w:space="0" w:color="auto"/>
              <w:left w:val="single" w:sz="4" w:space="0" w:color="auto"/>
              <w:bottom w:val="single" w:sz="4" w:space="0" w:color="auto"/>
              <w:right w:val="single" w:sz="4" w:space="0" w:color="auto"/>
            </w:tcBorders>
            <w:vAlign w:val="center"/>
          </w:tcPr>
          <w:p w14:paraId="3186115D" w14:textId="77777777" w:rsidR="008C6EE6" w:rsidRPr="00BE0A85" w:rsidRDefault="008C6EE6" w:rsidP="00946D2B">
            <w:pPr>
              <w:keepNext/>
              <w:keepLines/>
              <w:spacing w:after="0"/>
              <w:jc w:val="center"/>
              <w:rPr>
                <w:ins w:id="188" w:author="Per Lindell" w:date="2021-03-17T11:45:00Z"/>
                <w:rFonts w:ascii="Arial" w:eastAsia="SimSun" w:hAnsi="Arial"/>
                <w:sz w:val="18"/>
                <w:lang w:val="en-US" w:eastAsia="zh-CN"/>
              </w:rPr>
            </w:pPr>
            <w:ins w:id="189" w:author="Per Lindell" w:date="2021-03-17T11:45:00Z">
              <w:r>
                <w:rPr>
                  <w:rFonts w:ascii="Arial" w:eastAsia="SimSun" w:hAnsi="Arial"/>
                  <w:sz w:val="18"/>
                  <w:lang w:val="en-US" w:eastAsia="zh-CN"/>
                </w:rPr>
                <w:t>5</w:t>
              </w:r>
            </w:ins>
          </w:p>
        </w:tc>
        <w:tc>
          <w:tcPr>
            <w:tcW w:w="552" w:type="dxa"/>
            <w:tcBorders>
              <w:top w:val="single" w:sz="4" w:space="0" w:color="auto"/>
              <w:left w:val="single" w:sz="4" w:space="0" w:color="auto"/>
              <w:bottom w:val="single" w:sz="4" w:space="0" w:color="auto"/>
              <w:right w:val="single" w:sz="4" w:space="0" w:color="auto"/>
            </w:tcBorders>
            <w:vAlign w:val="center"/>
          </w:tcPr>
          <w:p w14:paraId="7F54DD5F" w14:textId="77777777" w:rsidR="008C6EE6" w:rsidRPr="00BE0A85" w:rsidRDefault="008C6EE6" w:rsidP="00946D2B">
            <w:pPr>
              <w:keepNext/>
              <w:keepLines/>
              <w:spacing w:after="0"/>
              <w:jc w:val="center"/>
              <w:rPr>
                <w:ins w:id="190" w:author="Per Lindell" w:date="2021-03-17T11:45:00Z"/>
                <w:rFonts w:ascii="Arial" w:eastAsia="SimSun" w:hAnsi="Arial"/>
                <w:sz w:val="18"/>
                <w:lang w:val="en-US" w:eastAsia="zh-CN"/>
              </w:rPr>
            </w:pPr>
            <w:ins w:id="191" w:author="Per Lindell" w:date="2021-03-17T11:45:00Z">
              <w:r>
                <w:rPr>
                  <w:rFonts w:ascii="Arial" w:hAnsi="Arial" w:cs="Arial"/>
                  <w:sz w:val="18"/>
                  <w:szCs w:val="18"/>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75BD7560" w14:textId="77777777" w:rsidR="008C6EE6" w:rsidRPr="00BE0A85" w:rsidRDefault="008C6EE6" w:rsidP="00946D2B">
            <w:pPr>
              <w:keepNext/>
              <w:keepLines/>
              <w:spacing w:after="0"/>
              <w:jc w:val="center"/>
              <w:rPr>
                <w:ins w:id="192" w:author="Per Lindell" w:date="2021-03-17T11:45:00Z"/>
                <w:rFonts w:ascii="Arial" w:eastAsia="SimSun" w:hAnsi="Arial"/>
                <w:sz w:val="18"/>
                <w:lang w:val="en-US" w:eastAsia="zh-CN"/>
              </w:rPr>
            </w:pPr>
            <w:ins w:id="193" w:author="Per Lindell" w:date="2021-03-17T11:45:00Z">
              <w:r>
                <w:rPr>
                  <w:rFonts w:ascii="Arial" w:eastAsia="SimSun" w:hAnsi="Arial"/>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004CEB6D" w14:textId="77777777" w:rsidR="008C6EE6" w:rsidRPr="00BE0A85" w:rsidRDefault="008C6EE6" w:rsidP="00946D2B">
            <w:pPr>
              <w:keepNext/>
              <w:keepLines/>
              <w:spacing w:after="0"/>
              <w:jc w:val="center"/>
              <w:rPr>
                <w:ins w:id="194" w:author="Per Lindell" w:date="2021-03-17T11:45:00Z"/>
                <w:rFonts w:ascii="Arial" w:eastAsia="SimSun" w:hAnsi="Arial"/>
                <w:sz w:val="18"/>
                <w:lang w:val="en-US" w:eastAsia="zh-CN"/>
              </w:rPr>
            </w:pPr>
            <w:ins w:id="195" w:author="Per Lindell" w:date="2021-03-17T11:45:00Z">
              <w:r>
                <w:rPr>
                  <w:rFonts w:ascii="Arial" w:eastAsia="SimSun" w:hAnsi="Arial"/>
                  <w:sz w:val="18"/>
                  <w:lang w:val="en-US" w:eastAsia="zh-CN"/>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21F05857" w14:textId="77777777" w:rsidR="008C6EE6" w:rsidRPr="00BE0A85" w:rsidRDefault="008C6EE6" w:rsidP="00946D2B">
            <w:pPr>
              <w:keepNext/>
              <w:keepLines/>
              <w:spacing w:after="0"/>
              <w:jc w:val="center"/>
              <w:rPr>
                <w:ins w:id="196" w:author="Per Lindell" w:date="2021-03-17T11:45:00Z"/>
                <w:rFonts w:ascii="Arial" w:eastAsia="SimSun" w:hAnsi="Arial"/>
                <w:sz w:val="18"/>
                <w:lang w:val="en-US" w:eastAsia="zh-CN"/>
              </w:rPr>
            </w:pPr>
            <w:ins w:id="197" w:author="Per Lindell" w:date="2021-03-17T11:45:00Z">
              <w:r>
                <w:rPr>
                  <w:rFonts w:ascii="Arial" w:eastAsia="SimSun" w:hAnsi="Arial"/>
                  <w:sz w:val="18"/>
                  <w:lang w:val="en-US" w:eastAsia="zh-CN"/>
                </w:rPr>
                <w:t>25</w:t>
              </w:r>
            </w:ins>
          </w:p>
        </w:tc>
        <w:tc>
          <w:tcPr>
            <w:tcW w:w="577" w:type="dxa"/>
            <w:tcBorders>
              <w:top w:val="single" w:sz="4" w:space="0" w:color="auto"/>
              <w:left w:val="single" w:sz="4" w:space="0" w:color="auto"/>
              <w:bottom w:val="single" w:sz="4" w:space="0" w:color="auto"/>
              <w:right w:val="single" w:sz="4" w:space="0" w:color="auto"/>
            </w:tcBorders>
            <w:vAlign w:val="center"/>
          </w:tcPr>
          <w:p w14:paraId="1C79CDBD" w14:textId="77777777" w:rsidR="008C6EE6" w:rsidRPr="00BE0A85" w:rsidRDefault="008C6EE6" w:rsidP="00946D2B">
            <w:pPr>
              <w:keepNext/>
              <w:keepLines/>
              <w:spacing w:after="0"/>
              <w:jc w:val="center"/>
              <w:rPr>
                <w:ins w:id="198" w:author="Per Lindell" w:date="2021-03-17T11:45:00Z"/>
                <w:rFonts w:ascii="Arial" w:eastAsia="SimSun" w:hAnsi="Arial"/>
                <w:sz w:val="18"/>
                <w:lang w:val="en-US" w:eastAsia="zh-CN"/>
              </w:rPr>
            </w:pPr>
            <w:ins w:id="199" w:author="Per Lindell" w:date="2021-03-17T11:45:00Z">
              <w:r>
                <w:rPr>
                  <w:rFonts w:ascii="Arial" w:eastAsia="SimSun" w:hAnsi="Arial"/>
                  <w:sz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07D67C24" w14:textId="77777777" w:rsidR="008C6EE6" w:rsidRPr="00BE0A85" w:rsidRDefault="008C6EE6" w:rsidP="00946D2B">
            <w:pPr>
              <w:keepNext/>
              <w:keepLines/>
              <w:spacing w:after="0"/>
              <w:jc w:val="center"/>
              <w:rPr>
                <w:ins w:id="200" w:author="Per Lindell" w:date="2021-03-17T11:45:00Z"/>
                <w:rFonts w:ascii="Arial" w:eastAsia="SimSun" w:hAnsi="Arial"/>
                <w:sz w:val="18"/>
                <w:lang w:val="en-US" w:eastAsia="zh-CN"/>
              </w:rPr>
            </w:pPr>
            <w:ins w:id="201" w:author="Per Lindell" w:date="2021-03-17T11:45:00Z">
              <w:r>
                <w:rPr>
                  <w:rFonts w:ascii="Arial" w:eastAsia="SimSun" w:hAnsi="Arial"/>
                  <w:sz w:val="18"/>
                  <w:lang w:val="en-US" w:eastAsia="zh-CN"/>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4A65388F" w14:textId="77777777" w:rsidR="008C6EE6" w:rsidRPr="00F575B4" w:rsidRDefault="008C6EE6" w:rsidP="00946D2B">
            <w:pPr>
              <w:keepNext/>
              <w:keepLines/>
              <w:spacing w:after="0"/>
              <w:jc w:val="center"/>
              <w:rPr>
                <w:ins w:id="202" w:author="Per Lindell" w:date="2021-03-17T11:45: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837AABB" w14:textId="77777777" w:rsidR="008C6EE6" w:rsidRPr="00C603CC" w:rsidRDefault="008C6EE6" w:rsidP="00946D2B">
            <w:pPr>
              <w:keepNext/>
              <w:keepLines/>
              <w:spacing w:after="0"/>
              <w:jc w:val="center"/>
              <w:rPr>
                <w:ins w:id="203" w:author="Per Lindell" w:date="2021-03-17T11:45: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7A9D872B" w14:textId="77777777" w:rsidR="008C6EE6" w:rsidRPr="00C603CC" w:rsidRDefault="008C6EE6" w:rsidP="00946D2B">
            <w:pPr>
              <w:keepNext/>
              <w:keepLines/>
              <w:spacing w:after="0"/>
              <w:jc w:val="center"/>
              <w:rPr>
                <w:ins w:id="204" w:author="Per Lindell" w:date="2021-03-17T11:45: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8578884" w14:textId="77777777" w:rsidR="008C6EE6" w:rsidRPr="00C603CC" w:rsidRDefault="008C6EE6" w:rsidP="00946D2B">
            <w:pPr>
              <w:keepNext/>
              <w:keepLines/>
              <w:spacing w:after="0"/>
              <w:jc w:val="center"/>
              <w:rPr>
                <w:ins w:id="205" w:author="Per Lindell" w:date="2021-03-17T11:45: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11CE83A" w14:textId="77777777" w:rsidR="008C6EE6" w:rsidRPr="00C603CC" w:rsidRDefault="008C6EE6" w:rsidP="00946D2B">
            <w:pPr>
              <w:keepNext/>
              <w:keepLines/>
              <w:spacing w:after="0"/>
              <w:jc w:val="center"/>
              <w:rPr>
                <w:ins w:id="206" w:author="Per Lindell" w:date="2021-03-17T11:45: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D05BC5A" w14:textId="77777777" w:rsidR="008C6EE6" w:rsidRPr="00C603CC" w:rsidRDefault="008C6EE6" w:rsidP="00946D2B">
            <w:pPr>
              <w:keepNext/>
              <w:keepLines/>
              <w:spacing w:after="0"/>
              <w:jc w:val="center"/>
              <w:rPr>
                <w:ins w:id="207" w:author="Per Lindell" w:date="2021-03-17T11:45:00Z"/>
                <w:rFonts w:ascii="Arial" w:eastAsia="SimSun" w:hAnsi="Arial"/>
                <w:sz w:val="18"/>
                <w:lang w:val="en-US" w:eastAsia="zh-CN"/>
              </w:rPr>
            </w:pPr>
          </w:p>
        </w:tc>
        <w:tc>
          <w:tcPr>
            <w:tcW w:w="567" w:type="dxa"/>
            <w:vMerge/>
            <w:tcBorders>
              <w:left w:val="single" w:sz="4" w:space="0" w:color="auto"/>
              <w:right w:val="single" w:sz="4" w:space="0" w:color="auto"/>
            </w:tcBorders>
            <w:vAlign w:val="center"/>
          </w:tcPr>
          <w:p w14:paraId="1017CD3F" w14:textId="77777777" w:rsidR="008C6EE6" w:rsidRDefault="008C6EE6" w:rsidP="00946D2B">
            <w:pPr>
              <w:keepNext/>
              <w:keepLines/>
              <w:spacing w:after="0"/>
              <w:jc w:val="center"/>
              <w:rPr>
                <w:ins w:id="208" w:author="Per Lindell" w:date="2021-03-17T11:45:00Z"/>
                <w:rFonts w:ascii="Arial" w:hAnsi="Arial"/>
                <w:sz w:val="18"/>
                <w:lang w:val="en-US" w:eastAsia="zh-CN"/>
              </w:rPr>
            </w:pPr>
          </w:p>
        </w:tc>
      </w:tr>
      <w:tr w:rsidR="008C6EE6" w14:paraId="0E9F1943" w14:textId="77777777" w:rsidTr="00946D2B">
        <w:trPr>
          <w:trHeight w:val="125"/>
          <w:ins w:id="209" w:author="Per Lindell" w:date="2021-03-17T11:45:00Z"/>
        </w:trPr>
        <w:tc>
          <w:tcPr>
            <w:tcW w:w="1135" w:type="dxa"/>
            <w:vMerge w:val="restart"/>
            <w:tcBorders>
              <w:top w:val="single" w:sz="4" w:space="0" w:color="auto"/>
              <w:left w:val="single" w:sz="4" w:space="0" w:color="auto"/>
              <w:right w:val="single" w:sz="4" w:space="0" w:color="auto"/>
            </w:tcBorders>
            <w:vAlign w:val="center"/>
          </w:tcPr>
          <w:p w14:paraId="6563F4FD" w14:textId="2F5E74E6" w:rsidR="008C6EE6" w:rsidRDefault="008C6EE6" w:rsidP="00946D2B">
            <w:pPr>
              <w:keepNext/>
              <w:keepLines/>
              <w:spacing w:after="0"/>
              <w:jc w:val="center"/>
              <w:rPr>
                <w:ins w:id="210" w:author="Per Lindell" w:date="2021-03-17T11:45:00Z"/>
                <w:rFonts w:ascii="Arial" w:hAnsi="Arial"/>
                <w:sz w:val="18"/>
                <w:lang w:val="en-US"/>
              </w:rPr>
            </w:pPr>
            <w:ins w:id="211" w:author="Per Lindell" w:date="2021-03-17T11:45:00Z">
              <w:r>
                <w:rPr>
                  <w:rFonts w:ascii="Arial" w:eastAsia="SimSun" w:hAnsi="Arial"/>
                  <w:sz w:val="18"/>
                  <w:lang w:val="en-US" w:eastAsia="zh-CN"/>
                </w:rPr>
                <w:t>CA_n30A-n66</w:t>
              </w:r>
            </w:ins>
            <w:ins w:id="212" w:author="Per Lindell" w:date="2021-03-17T11:47:00Z">
              <w:r>
                <w:rPr>
                  <w:rFonts w:ascii="Arial" w:eastAsia="SimSun" w:hAnsi="Arial"/>
                  <w:sz w:val="18"/>
                  <w:lang w:val="en-US" w:eastAsia="zh-CN"/>
                </w:rPr>
                <w:t>(2</w:t>
              </w:r>
            </w:ins>
            <w:ins w:id="213" w:author="Per Lindell" w:date="2021-03-17T11:45:00Z">
              <w:r>
                <w:rPr>
                  <w:rFonts w:ascii="Arial" w:eastAsia="SimSun" w:hAnsi="Arial"/>
                  <w:sz w:val="18"/>
                  <w:lang w:val="en-US" w:eastAsia="zh-CN"/>
                </w:rPr>
                <w:t>A</w:t>
              </w:r>
            </w:ins>
            <w:ins w:id="214" w:author="Per Lindell" w:date="2021-03-17T11:47:00Z">
              <w:r>
                <w:rPr>
                  <w:rFonts w:ascii="Arial" w:eastAsia="SimSun" w:hAnsi="Arial"/>
                  <w:sz w:val="18"/>
                  <w:lang w:val="en-US" w:eastAsia="zh-CN"/>
                </w:rPr>
                <w:t>)</w:t>
              </w:r>
            </w:ins>
          </w:p>
        </w:tc>
        <w:tc>
          <w:tcPr>
            <w:tcW w:w="992" w:type="dxa"/>
            <w:vMerge w:val="restart"/>
            <w:tcBorders>
              <w:top w:val="single" w:sz="4" w:space="0" w:color="auto"/>
              <w:left w:val="single" w:sz="4" w:space="0" w:color="auto"/>
              <w:right w:val="single" w:sz="4" w:space="0" w:color="auto"/>
            </w:tcBorders>
            <w:vAlign w:val="center"/>
          </w:tcPr>
          <w:p w14:paraId="46BA6DBE" w14:textId="77777777" w:rsidR="008C6EE6" w:rsidRDefault="008C6EE6" w:rsidP="00946D2B">
            <w:pPr>
              <w:keepNext/>
              <w:keepLines/>
              <w:spacing w:after="0"/>
              <w:jc w:val="center"/>
              <w:rPr>
                <w:ins w:id="215" w:author="Per Lindell" w:date="2021-03-17T11:45:00Z"/>
                <w:rFonts w:ascii="Arial" w:eastAsia="SimSun" w:hAnsi="Arial"/>
                <w:sz w:val="18"/>
                <w:lang w:val="en-US" w:eastAsia="zh-CN"/>
              </w:rPr>
            </w:pPr>
            <w:ins w:id="216" w:author="Per Lindell" w:date="2021-03-17T11:45:00Z">
              <w:r w:rsidRPr="00F563A1">
                <w:rPr>
                  <w:rFonts w:ascii="Arial" w:eastAsia="SimSun" w:hAnsi="Arial"/>
                  <w:sz w:val="18"/>
                  <w:lang w:val="en-US" w:eastAsia="zh-CN"/>
                </w:rPr>
                <w:t>CA_</w:t>
              </w:r>
              <w:r>
                <w:rPr>
                  <w:rFonts w:ascii="Arial" w:eastAsia="SimSun" w:hAnsi="Arial"/>
                  <w:sz w:val="18"/>
                  <w:lang w:val="en-US" w:eastAsia="zh-CN"/>
                </w:rPr>
                <w:t>n30</w:t>
              </w:r>
              <w:r w:rsidRPr="00F563A1">
                <w:rPr>
                  <w:rFonts w:ascii="Arial" w:eastAsia="SimSun" w:hAnsi="Arial"/>
                  <w:sz w:val="18"/>
                  <w:lang w:val="en-US" w:eastAsia="zh-CN"/>
                </w:rPr>
                <w:t>A-</w:t>
              </w:r>
              <w:r>
                <w:rPr>
                  <w:rFonts w:ascii="Arial" w:eastAsia="SimSun" w:hAnsi="Arial"/>
                  <w:sz w:val="18"/>
                  <w:lang w:val="en-US" w:eastAsia="zh-CN"/>
                </w:rPr>
                <w:t>n66</w:t>
              </w:r>
              <w:r w:rsidRPr="00F563A1">
                <w:rPr>
                  <w:rFonts w:ascii="Arial" w:eastAsia="SimSun" w:hAnsi="Arial"/>
                  <w:sz w:val="18"/>
                  <w:lang w:val="en-US" w:eastAsia="zh-CN"/>
                </w:rPr>
                <w:t>A</w:t>
              </w:r>
            </w:ins>
          </w:p>
        </w:tc>
        <w:tc>
          <w:tcPr>
            <w:tcW w:w="646" w:type="dxa"/>
            <w:tcBorders>
              <w:top w:val="single" w:sz="4" w:space="0" w:color="auto"/>
              <w:left w:val="single" w:sz="4" w:space="0" w:color="auto"/>
              <w:right w:val="single" w:sz="4" w:space="0" w:color="auto"/>
            </w:tcBorders>
            <w:vAlign w:val="center"/>
          </w:tcPr>
          <w:p w14:paraId="7910F813" w14:textId="77777777" w:rsidR="008C6EE6" w:rsidRPr="00BE0A85" w:rsidRDefault="008C6EE6" w:rsidP="00946D2B">
            <w:pPr>
              <w:keepNext/>
              <w:keepLines/>
              <w:spacing w:after="0"/>
              <w:jc w:val="center"/>
              <w:rPr>
                <w:ins w:id="217" w:author="Per Lindell" w:date="2021-03-17T11:45:00Z"/>
                <w:rFonts w:ascii="Arial" w:eastAsia="SimSun" w:hAnsi="Arial"/>
                <w:sz w:val="18"/>
                <w:lang w:val="en-US" w:eastAsia="zh-CN"/>
              </w:rPr>
            </w:pPr>
            <w:ins w:id="218" w:author="Per Lindell" w:date="2021-03-17T11:45:00Z">
              <w:r>
                <w:rPr>
                  <w:rFonts w:ascii="Arial" w:hAnsi="Arial" w:cs="Arial"/>
                  <w:sz w:val="18"/>
                  <w:szCs w:val="18"/>
                </w:rPr>
                <w:t>n30</w:t>
              </w:r>
            </w:ins>
          </w:p>
        </w:tc>
        <w:tc>
          <w:tcPr>
            <w:tcW w:w="567" w:type="dxa"/>
            <w:tcBorders>
              <w:top w:val="single" w:sz="4" w:space="0" w:color="auto"/>
              <w:left w:val="single" w:sz="4" w:space="0" w:color="auto"/>
              <w:bottom w:val="single" w:sz="4" w:space="0" w:color="auto"/>
              <w:right w:val="single" w:sz="4" w:space="0" w:color="auto"/>
            </w:tcBorders>
            <w:vAlign w:val="center"/>
          </w:tcPr>
          <w:p w14:paraId="1B09D9E1" w14:textId="77777777" w:rsidR="008C6EE6" w:rsidRPr="003B129C" w:rsidRDefault="008C6EE6" w:rsidP="00946D2B">
            <w:pPr>
              <w:keepNext/>
              <w:keepLines/>
              <w:spacing w:after="0"/>
              <w:jc w:val="center"/>
              <w:rPr>
                <w:ins w:id="219" w:author="Per Lindell" w:date="2021-03-17T11:45:00Z"/>
                <w:rFonts w:ascii="Arial" w:eastAsia="SimSun" w:hAnsi="Arial"/>
                <w:sz w:val="18"/>
                <w:lang w:val="en-US" w:eastAsia="zh-CN"/>
              </w:rPr>
            </w:pPr>
            <w:ins w:id="220" w:author="Per Lindell" w:date="2021-03-17T11:45:00Z">
              <w:r>
                <w:rPr>
                  <w:rFonts w:ascii="Arial" w:hAnsi="Arial" w:cs="Arial"/>
                  <w:sz w:val="18"/>
                  <w:szCs w:val="18"/>
                </w:rPr>
                <w:t>5</w:t>
              </w:r>
            </w:ins>
          </w:p>
        </w:tc>
        <w:tc>
          <w:tcPr>
            <w:tcW w:w="552" w:type="dxa"/>
            <w:tcBorders>
              <w:top w:val="single" w:sz="4" w:space="0" w:color="auto"/>
              <w:left w:val="single" w:sz="4" w:space="0" w:color="auto"/>
              <w:bottom w:val="single" w:sz="4" w:space="0" w:color="auto"/>
              <w:right w:val="single" w:sz="4" w:space="0" w:color="auto"/>
            </w:tcBorders>
            <w:vAlign w:val="center"/>
          </w:tcPr>
          <w:p w14:paraId="63F852A5" w14:textId="77777777" w:rsidR="008C6EE6" w:rsidRPr="003B129C" w:rsidRDefault="008C6EE6" w:rsidP="00946D2B">
            <w:pPr>
              <w:keepNext/>
              <w:keepLines/>
              <w:spacing w:after="0"/>
              <w:jc w:val="center"/>
              <w:rPr>
                <w:ins w:id="221" w:author="Per Lindell" w:date="2021-03-17T11:45:00Z"/>
                <w:rFonts w:ascii="Arial" w:eastAsia="SimSun" w:hAnsi="Arial"/>
                <w:sz w:val="18"/>
                <w:lang w:val="en-US" w:eastAsia="zh-CN"/>
              </w:rPr>
            </w:pPr>
            <w:ins w:id="222" w:author="Per Lindell" w:date="2021-03-17T11:45:00Z">
              <w:r>
                <w:rPr>
                  <w:rFonts w:ascii="Arial" w:eastAsia="SimSun" w:hAnsi="Arial"/>
                  <w:sz w:val="18"/>
                  <w:lang w:val="en-US" w:eastAsia="zh-CN"/>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48876FD7" w14:textId="77777777" w:rsidR="008C6EE6" w:rsidRPr="003B129C" w:rsidRDefault="008C6EE6" w:rsidP="00946D2B">
            <w:pPr>
              <w:keepNext/>
              <w:keepLines/>
              <w:spacing w:after="0"/>
              <w:jc w:val="center"/>
              <w:rPr>
                <w:ins w:id="223" w:author="Per Lindell" w:date="2021-03-17T11:45: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EDA542A" w14:textId="77777777" w:rsidR="008C6EE6" w:rsidRPr="0083145F" w:rsidRDefault="008C6EE6" w:rsidP="00946D2B">
            <w:pPr>
              <w:keepNext/>
              <w:keepLines/>
              <w:spacing w:after="0"/>
              <w:jc w:val="center"/>
              <w:rPr>
                <w:ins w:id="224" w:author="Per Lindell" w:date="2021-03-17T11:45: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8DB868D" w14:textId="77777777" w:rsidR="008C6EE6" w:rsidRPr="00BE0A85" w:rsidRDefault="008C6EE6" w:rsidP="00946D2B">
            <w:pPr>
              <w:keepNext/>
              <w:keepLines/>
              <w:spacing w:after="0"/>
              <w:jc w:val="center"/>
              <w:rPr>
                <w:ins w:id="225" w:author="Per Lindell" w:date="2021-03-17T11:45: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48C5D15F" w14:textId="77777777" w:rsidR="008C6EE6" w:rsidRPr="00BE0A85" w:rsidRDefault="008C6EE6" w:rsidP="00946D2B">
            <w:pPr>
              <w:keepNext/>
              <w:keepLines/>
              <w:spacing w:after="0"/>
              <w:jc w:val="center"/>
              <w:rPr>
                <w:ins w:id="226" w:author="Per Lindell" w:date="2021-03-17T11:45: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7FE16E8" w14:textId="77777777" w:rsidR="008C6EE6" w:rsidRPr="00BE0A85" w:rsidRDefault="008C6EE6" w:rsidP="00946D2B">
            <w:pPr>
              <w:keepNext/>
              <w:keepLines/>
              <w:spacing w:after="0"/>
              <w:jc w:val="center"/>
              <w:rPr>
                <w:ins w:id="227" w:author="Per Lindell" w:date="2021-03-17T11:45: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C1A39E" w14:textId="77777777" w:rsidR="008C6EE6" w:rsidRPr="00C603CC" w:rsidRDefault="008C6EE6" w:rsidP="00946D2B">
            <w:pPr>
              <w:keepNext/>
              <w:keepLines/>
              <w:spacing w:after="0"/>
              <w:jc w:val="center"/>
              <w:rPr>
                <w:ins w:id="228" w:author="Per Lindell" w:date="2021-03-17T11:45: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4AE9601" w14:textId="77777777" w:rsidR="008C6EE6" w:rsidRPr="00C603CC" w:rsidRDefault="008C6EE6" w:rsidP="00946D2B">
            <w:pPr>
              <w:keepNext/>
              <w:keepLines/>
              <w:spacing w:after="0"/>
              <w:jc w:val="center"/>
              <w:rPr>
                <w:ins w:id="229" w:author="Per Lindell" w:date="2021-03-17T11:45: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28BD6148" w14:textId="77777777" w:rsidR="008C6EE6" w:rsidRPr="00C603CC" w:rsidRDefault="008C6EE6" w:rsidP="00946D2B">
            <w:pPr>
              <w:keepNext/>
              <w:keepLines/>
              <w:spacing w:after="0"/>
              <w:jc w:val="center"/>
              <w:rPr>
                <w:ins w:id="230" w:author="Per Lindell" w:date="2021-03-17T11:45: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449D47C" w14:textId="77777777" w:rsidR="008C6EE6" w:rsidRPr="00C603CC" w:rsidRDefault="008C6EE6" w:rsidP="00946D2B">
            <w:pPr>
              <w:keepNext/>
              <w:keepLines/>
              <w:spacing w:after="0"/>
              <w:jc w:val="center"/>
              <w:rPr>
                <w:ins w:id="231" w:author="Per Lindell" w:date="2021-03-17T11:45: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F695DE9" w14:textId="77777777" w:rsidR="008C6EE6" w:rsidRPr="00C603CC" w:rsidRDefault="008C6EE6" w:rsidP="00946D2B">
            <w:pPr>
              <w:keepNext/>
              <w:keepLines/>
              <w:spacing w:after="0"/>
              <w:jc w:val="center"/>
              <w:rPr>
                <w:ins w:id="232" w:author="Per Lindell" w:date="2021-03-17T11:45: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844645A" w14:textId="77777777" w:rsidR="008C6EE6" w:rsidRPr="00C603CC" w:rsidRDefault="008C6EE6" w:rsidP="00946D2B">
            <w:pPr>
              <w:keepNext/>
              <w:keepLines/>
              <w:spacing w:after="0"/>
              <w:jc w:val="center"/>
              <w:rPr>
                <w:ins w:id="233" w:author="Per Lindell" w:date="2021-03-17T11:45:00Z"/>
                <w:rFonts w:ascii="Arial" w:eastAsia="SimSun" w:hAnsi="Arial"/>
                <w:sz w:val="18"/>
                <w:lang w:val="en-US" w:eastAsia="zh-CN"/>
              </w:rPr>
            </w:pPr>
          </w:p>
        </w:tc>
        <w:tc>
          <w:tcPr>
            <w:tcW w:w="567" w:type="dxa"/>
            <w:vMerge w:val="restart"/>
            <w:tcBorders>
              <w:top w:val="single" w:sz="4" w:space="0" w:color="auto"/>
              <w:left w:val="single" w:sz="4" w:space="0" w:color="auto"/>
              <w:right w:val="single" w:sz="4" w:space="0" w:color="auto"/>
            </w:tcBorders>
            <w:vAlign w:val="center"/>
          </w:tcPr>
          <w:p w14:paraId="62CA86B8" w14:textId="77777777" w:rsidR="008C6EE6" w:rsidRDefault="008C6EE6" w:rsidP="00946D2B">
            <w:pPr>
              <w:keepNext/>
              <w:keepLines/>
              <w:spacing w:after="0"/>
              <w:jc w:val="center"/>
              <w:rPr>
                <w:ins w:id="234" w:author="Per Lindell" w:date="2021-03-17T11:45:00Z"/>
                <w:rFonts w:ascii="Arial" w:hAnsi="Arial"/>
                <w:sz w:val="18"/>
                <w:lang w:val="en-US" w:eastAsia="zh-CN"/>
              </w:rPr>
            </w:pPr>
            <w:ins w:id="235" w:author="Per Lindell" w:date="2021-03-17T11:45:00Z">
              <w:r>
                <w:rPr>
                  <w:rFonts w:ascii="Arial" w:hAnsi="Arial"/>
                  <w:sz w:val="18"/>
                  <w:lang w:val="en-US" w:eastAsia="zh-CN"/>
                </w:rPr>
                <w:t>0</w:t>
              </w:r>
            </w:ins>
          </w:p>
        </w:tc>
      </w:tr>
      <w:tr w:rsidR="008C6EE6" w14:paraId="5E7332DD" w14:textId="77777777" w:rsidTr="002D7D8B">
        <w:trPr>
          <w:trHeight w:val="125"/>
          <w:ins w:id="236" w:author="Per Lindell" w:date="2021-03-17T11:45:00Z"/>
        </w:trPr>
        <w:tc>
          <w:tcPr>
            <w:tcW w:w="1135" w:type="dxa"/>
            <w:vMerge/>
            <w:tcBorders>
              <w:left w:val="single" w:sz="4" w:space="0" w:color="auto"/>
              <w:right w:val="single" w:sz="4" w:space="0" w:color="auto"/>
            </w:tcBorders>
            <w:vAlign w:val="center"/>
          </w:tcPr>
          <w:p w14:paraId="0898DFB5" w14:textId="77777777" w:rsidR="008C6EE6" w:rsidRDefault="008C6EE6" w:rsidP="008C6EE6">
            <w:pPr>
              <w:keepNext/>
              <w:keepLines/>
              <w:spacing w:after="0"/>
              <w:jc w:val="center"/>
              <w:rPr>
                <w:ins w:id="237" w:author="Per Lindell" w:date="2021-03-17T11:45:00Z"/>
                <w:rFonts w:ascii="Arial" w:hAnsi="Arial"/>
                <w:sz w:val="18"/>
                <w:lang w:val="en-US"/>
              </w:rPr>
            </w:pPr>
          </w:p>
        </w:tc>
        <w:tc>
          <w:tcPr>
            <w:tcW w:w="992" w:type="dxa"/>
            <w:vMerge/>
            <w:tcBorders>
              <w:left w:val="single" w:sz="4" w:space="0" w:color="auto"/>
              <w:right w:val="single" w:sz="4" w:space="0" w:color="auto"/>
            </w:tcBorders>
            <w:vAlign w:val="center"/>
          </w:tcPr>
          <w:p w14:paraId="6BCAD75A" w14:textId="77777777" w:rsidR="008C6EE6" w:rsidRDefault="008C6EE6" w:rsidP="008C6EE6">
            <w:pPr>
              <w:keepNext/>
              <w:keepLines/>
              <w:spacing w:after="0"/>
              <w:jc w:val="center"/>
              <w:rPr>
                <w:ins w:id="238" w:author="Per Lindell" w:date="2021-03-17T11:45:00Z"/>
                <w:rFonts w:ascii="Arial" w:hAnsi="Arial"/>
                <w:sz w:val="18"/>
                <w:lang w:val="en-US"/>
              </w:rPr>
            </w:pPr>
          </w:p>
        </w:tc>
        <w:tc>
          <w:tcPr>
            <w:tcW w:w="646" w:type="dxa"/>
            <w:tcBorders>
              <w:top w:val="single" w:sz="4" w:space="0" w:color="auto"/>
              <w:left w:val="single" w:sz="4" w:space="0" w:color="auto"/>
              <w:right w:val="single" w:sz="4" w:space="0" w:color="auto"/>
            </w:tcBorders>
            <w:vAlign w:val="center"/>
          </w:tcPr>
          <w:p w14:paraId="5FB4852A" w14:textId="77777777" w:rsidR="008C6EE6" w:rsidRPr="00BE0A85" w:rsidRDefault="008C6EE6" w:rsidP="008C6EE6">
            <w:pPr>
              <w:keepNext/>
              <w:keepLines/>
              <w:spacing w:after="0"/>
              <w:jc w:val="center"/>
              <w:rPr>
                <w:ins w:id="239" w:author="Per Lindell" w:date="2021-03-17T11:45:00Z"/>
                <w:rFonts w:ascii="Arial" w:eastAsia="SimSun" w:hAnsi="Arial"/>
                <w:sz w:val="18"/>
                <w:lang w:val="en-US" w:eastAsia="zh-CN"/>
              </w:rPr>
            </w:pPr>
            <w:ins w:id="240" w:author="Per Lindell" w:date="2021-03-17T11:45:00Z">
              <w:r>
                <w:rPr>
                  <w:rFonts w:ascii="Arial" w:hAnsi="Arial" w:cs="Arial"/>
                  <w:sz w:val="18"/>
                  <w:szCs w:val="18"/>
                </w:rPr>
                <w:t>n66</w:t>
              </w:r>
            </w:ins>
          </w:p>
        </w:tc>
        <w:tc>
          <w:tcPr>
            <w:tcW w:w="7430" w:type="dxa"/>
            <w:gridSpan w:val="13"/>
            <w:tcBorders>
              <w:top w:val="single" w:sz="4" w:space="0" w:color="auto"/>
              <w:left w:val="single" w:sz="4" w:space="0" w:color="auto"/>
              <w:bottom w:val="single" w:sz="4" w:space="0" w:color="auto"/>
              <w:right w:val="single" w:sz="4" w:space="0" w:color="auto"/>
            </w:tcBorders>
            <w:vAlign w:val="center"/>
          </w:tcPr>
          <w:p w14:paraId="58F92A11" w14:textId="4FD5F8CF" w:rsidR="008C6EE6" w:rsidRPr="00C603CC" w:rsidRDefault="008C6EE6" w:rsidP="008C6EE6">
            <w:pPr>
              <w:keepNext/>
              <w:keepLines/>
              <w:spacing w:after="0"/>
              <w:jc w:val="center"/>
              <w:rPr>
                <w:ins w:id="241" w:author="Per Lindell" w:date="2021-03-17T11:45:00Z"/>
                <w:rFonts w:ascii="Arial" w:eastAsia="SimSun" w:hAnsi="Arial"/>
                <w:sz w:val="18"/>
                <w:lang w:val="en-US" w:eastAsia="zh-CN"/>
              </w:rPr>
            </w:pPr>
            <w:ins w:id="242" w:author="Per Lindell" w:date="2021-03-17T11:46:00Z">
              <w:r w:rsidRPr="00472023">
                <w:rPr>
                  <w:rFonts w:ascii="Arial" w:eastAsia="SimSun" w:hAnsi="Arial"/>
                  <w:sz w:val="18"/>
                  <w:lang w:val="en-US" w:eastAsia="zh-CN"/>
                </w:rPr>
                <w:t>See CA_</w:t>
              </w:r>
              <w:r>
                <w:rPr>
                  <w:rFonts w:ascii="Arial" w:eastAsia="SimSun" w:hAnsi="Arial"/>
                  <w:sz w:val="18"/>
                  <w:lang w:val="en-US" w:eastAsia="zh-CN"/>
                </w:rPr>
                <w:t>n66</w:t>
              </w:r>
              <w:r w:rsidRPr="00472023">
                <w:rPr>
                  <w:rFonts w:ascii="Arial" w:eastAsia="SimSun" w:hAnsi="Arial"/>
                  <w:sz w:val="18"/>
                  <w:lang w:val="en-US" w:eastAsia="zh-CN"/>
                </w:rPr>
                <w:t xml:space="preserve">(2A) Bandwidth Combination Set </w:t>
              </w:r>
            </w:ins>
            <w:ins w:id="243" w:author="Per Lindell" w:date="2021-03-17T11:49:00Z">
              <w:r>
                <w:rPr>
                  <w:rFonts w:ascii="Arial" w:eastAsia="SimSun" w:hAnsi="Arial"/>
                  <w:sz w:val="18"/>
                  <w:lang w:val="en-US" w:eastAsia="zh-CN"/>
                </w:rPr>
                <w:t>1</w:t>
              </w:r>
            </w:ins>
            <w:ins w:id="244" w:author="Per Lindell" w:date="2021-03-17T11:46:00Z">
              <w:r w:rsidRPr="00472023">
                <w:rPr>
                  <w:rFonts w:ascii="Arial" w:eastAsia="SimSun" w:hAnsi="Arial"/>
                  <w:sz w:val="18"/>
                  <w:lang w:val="en-US" w:eastAsia="zh-CN"/>
                </w:rPr>
                <w:t xml:space="preserve"> in Table 5.5A.2-1</w:t>
              </w:r>
            </w:ins>
          </w:p>
        </w:tc>
        <w:tc>
          <w:tcPr>
            <w:tcW w:w="567" w:type="dxa"/>
            <w:vMerge/>
            <w:tcBorders>
              <w:left w:val="single" w:sz="4" w:space="0" w:color="auto"/>
              <w:right w:val="single" w:sz="4" w:space="0" w:color="auto"/>
            </w:tcBorders>
            <w:vAlign w:val="center"/>
          </w:tcPr>
          <w:p w14:paraId="69CFA82A" w14:textId="77777777" w:rsidR="008C6EE6" w:rsidRDefault="008C6EE6" w:rsidP="008C6EE6">
            <w:pPr>
              <w:keepNext/>
              <w:keepLines/>
              <w:spacing w:after="0"/>
              <w:jc w:val="center"/>
              <w:rPr>
                <w:ins w:id="245" w:author="Per Lindell" w:date="2021-03-17T11:45:00Z"/>
                <w:rFonts w:ascii="Arial" w:hAnsi="Arial"/>
                <w:sz w:val="18"/>
                <w:lang w:val="en-US" w:eastAsia="zh-CN"/>
              </w:rPr>
            </w:pPr>
          </w:p>
        </w:tc>
      </w:tr>
      <w:tr w:rsidR="008C6EE6" w14:paraId="716B7CFD" w14:textId="77777777" w:rsidTr="003B2615">
        <w:trPr>
          <w:trHeight w:val="125"/>
          <w:ins w:id="246" w:author="Per Lindell" w:date="2021-01-12T11:26:00Z"/>
        </w:trPr>
        <w:tc>
          <w:tcPr>
            <w:tcW w:w="1135" w:type="dxa"/>
            <w:vMerge w:val="restart"/>
            <w:tcBorders>
              <w:top w:val="single" w:sz="4" w:space="0" w:color="auto"/>
              <w:left w:val="single" w:sz="4" w:space="0" w:color="auto"/>
              <w:right w:val="single" w:sz="4" w:space="0" w:color="auto"/>
            </w:tcBorders>
            <w:vAlign w:val="center"/>
          </w:tcPr>
          <w:p w14:paraId="4C4F8BB1" w14:textId="0D9EB061" w:rsidR="008C6EE6" w:rsidRDefault="008C6EE6" w:rsidP="008C6EE6">
            <w:pPr>
              <w:keepNext/>
              <w:keepLines/>
              <w:spacing w:after="0"/>
              <w:jc w:val="center"/>
              <w:rPr>
                <w:ins w:id="247" w:author="Per Lindell" w:date="2021-01-12T11:26:00Z"/>
                <w:rFonts w:ascii="Arial" w:hAnsi="Arial"/>
                <w:sz w:val="18"/>
                <w:lang w:val="en-US"/>
              </w:rPr>
            </w:pPr>
            <w:ins w:id="248" w:author="Per Lindell" w:date="2021-01-12T11:26:00Z">
              <w:r>
                <w:rPr>
                  <w:rFonts w:ascii="Arial" w:eastAsia="SimSun" w:hAnsi="Arial"/>
                  <w:sz w:val="18"/>
                  <w:lang w:val="en-US" w:eastAsia="zh-CN"/>
                </w:rPr>
                <w:t>CA_</w:t>
              </w:r>
            </w:ins>
            <w:ins w:id="249" w:author="Per Lindell" w:date="2021-03-17T11:30:00Z">
              <w:r>
                <w:rPr>
                  <w:rFonts w:ascii="Arial" w:eastAsia="SimSun" w:hAnsi="Arial"/>
                  <w:sz w:val="18"/>
                  <w:lang w:val="en-US" w:eastAsia="zh-CN"/>
                </w:rPr>
                <w:t>n30</w:t>
              </w:r>
            </w:ins>
            <w:ins w:id="250" w:author="Per Lindell" w:date="2021-01-12T11:26:00Z">
              <w:r>
                <w:rPr>
                  <w:rFonts w:ascii="Arial" w:eastAsia="SimSun" w:hAnsi="Arial"/>
                  <w:sz w:val="18"/>
                  <w:lang w:val="en-US" w:eastAsia="zh-CN"/>
                </w:rPr>
                <w:t>A-</w:t>
              </w:r>
            </w:ins>
            <w:ins w:id="251" w:author="Per Lindell" w:date="2021-03-17T11:30:00Z">
              <w:r>
                <w:rPr>
                  <w:rFonts w:ascii="Arial" w:eastAsia="SimSun" w:hAnsi="Arial"/>
                  <w:sz w:val="18"/>
                  <w:lang w:val="en-US" w:eastAsia="zh-CN"/>
                </w:rPr>
                <w:t>n66</w:t>
              </w:r>
            </w:ins>
            <w:ins w:id="252" w:author="Per Lindell" w:date="2021-03-17T11:47:00Z">
              <w:r>
                <w:rPr>
                  <w:rFonts w:ascii="Arial" w:eastAsia="SimSun" w:hAnsi="Arial"/>
                  <w:sz w:val="18"/>
                  <w:lang w:val="en-US" w:eastAsia="zh-CN"/>
                </w:rPr>
                <w:t>(3</w:t>
              </w:r>
            </w:ins>
            <w:ins w:id="253" w:author="Per Lindell" w:date="2021-01-12T11:26:00Z">
              <w:r>
                <w:rPr>
                  <w:rFonts w:ascii="Arial" w:eastAsia="SimSun" w:hAnsi="Arial"/>
                  <w:sz w:val="18"/>
                  <w:lang w:val="en-US" w:eastAsia="zh-CN"/>
                </w:rPr>
                <w:t>A</w:t>
              </w:r>
            </w:ins>
            <w:ins w:id="254" w:author="Per Lindell" w:date="2021-03-17T11:47:00Z">
              <w:r>
                <w:rPr>
                  <w:rFonts w:ascii="Arial" w:eastAsia="SimSun" w:hAnsi="Arial"/>
                  <w:sz w:val="18"/>
                  <w:lang w:val="en-US" w:eastAsia="zh-CN"/>
                </w:rPr>
                <w:t>)</w:t>
              </w:r>
            </w:ins>
          </w:p>
        </w:tc>
        <w:tc>
          <w:tcPr>
            <w:tcW w:w="992" w:type="dxa"/>
            <w:vMerge w:val="restart"/>
            <w:tcBorders>
              <w:top w:val="single" w:sz="4" w:space="0" w:color="auto"/>
              <w:left w:val="single" w:sz="4" w:space="0" w:color="auto"/>
              <w:right w:val="single" w:sz="4" w:space="0" w:color="auto"/>
            </w:tcBorders>
            <w:vAlign w:val="center"/>
          </w:tcPr>
          <w:p w14:paraId="22AED8B3" w14:textId="76C888F5" w:rsidR="008C6EE6" w:rsidRDefault="008C6EE6" w:rsidP="008C6EE6">
            <w:pPr>
              <w:keepNext/>
              <w:keepLines/>
              <w:spacing w:after="0"/>
              <w:jc w:val="center"/>
              <w:rPr>
                <w:ins w:id="255" w:author="Per Lindell" w:date="2021-01-12T11:26:00Z"/>
                <w:rFonts w:ascii="Arial" w:eastAsia="SimSun" w:hAnsi="Arial"/>
                <w:sz w:val="18"/>
                <w:lang w:val="en-US" w:eastAsia="zh-CN"/>
              </w:rPr>
            </w:pPr>
            <w:ins w:id="256" w:author="Per Lindell" w:date="2021-01-12T11:26:00Z">
              <w:r w:rsidRPr="00F563A1">
                <w:rPr>
                  <w:rFonts w:ascii="Arial" w:eastAsia="SimSun" w:hAnsi="Arial"/>
                  <w:sz w:val="18"/>
                  <w:lang w:val="en-US" w:eastAsia="zh-CN"/>
                </w:rPr>
                <w:t>CA_</w:t>
              </w:r>
            </w:ins>
            <w:ins w:id="257" w:author="Per Lindell" w:date="2021-03-17T11:30:00Z">
              <w:r>
                <w:rPr>
                  <w:rFonts w:ascii="Arial" w:eastAsia="SimSun" w:hAnsi="Arial"/>
                  <w:sz w:val="18"/>
                  <w:lang w:val="en-US" w:eastAsia="zh-CN"/>
                </w:rPr>
                <w:t>n30</w:t>
              </w:r>
            </w:ins>
            <w:ins w:id="258" w:author="Per Lindell" w:date="2021-01-12T11:26:00Z">
              <w:r w:rsidRPr="00F563A1">
                <w:rPr>
                  <w:rFonts w:ascii="Arial" w:eastAsia="SimSun" w:hAnsi="Arial"/>
                  <w:sz w:val="18"/>
                  <w:lang w:val="en-US" w:eastAsia="zh-CN"/>
                </w:rPr>
                <w:t>A-</w:t>
              </w:r>
            </w:ins>
            <w:ins w:id="259" w:author="Per Lindell" w:date="2021-03-17T11:30:00Z">
              <w:r>
                <w:rPr>
                  <w:rFonts w:ascii="Arial" w:eastAsia="SimSun" w:hAnsi="Arial"/>
                  <w:sz w:val="18"/>
                  <w:lang w:val="en-US" w:eastAsia="zh-CN"/>
                </w:rPr>
                <w:t>n66</w:t>
              </w:r>
            </w:ins>
            <w:ins w:id="260" w:author="Per Lindell" w:date="2021-01-12T11:26:00Z">
              <w:r w:rsidRPr="00F563A1">
                <w:rPr>
                  <w:rFonts w:ascii="Arial" w:eastAsia="SimSun" w:hAnsi="Arial"/>
                  <w:sz w:val="18"/>
                  <w:lang w:val="en-US" w:eastAsia="zh-CN"/>
                </w:rPr>
                <w:t>A</w:t>
              </w:r>
            </w:ins>
          </w:p>
        </w:tc>
        <w:tc>
          <w:tcPr>
            <w:tcW w:w="646" w:type="dxa"/>
            <w:tcBorders>
              <w:top w:val="single" w:sz="4" w:space="0" w:color="auto"/>
              <w:left w:val="single" w:sz="4" w:space="0" w:color="auto"/>
              <w:right w:val="single" w:sz="4" w:space="0" w:color="auto"/>
            </w:tcBorders>
            <w:vAlign w:val="center"/>
          </w:tcPr>
          <w:p w14:paraId="28BC04E0" w14:textId="224C06E8" w:rsidR="008C6EE6" w:rsidRPr="00BE0A85" w:rsidRDefault="008C6EE6" w:rsidP="008C6EE6">
            <w:pPr>
              <w:keepNext/>
              <w:keepLines/>
              <w:spacing w:after="0"/>
              <w:jc w:val="center"/>
              <w:rPr>
                <w:ins w:id="261" w:author="Per Lindell" w:date="2021-01-12T11:26:00Z"/>
                <w:rFonts w:ascii="Arial" w:eastAsia="SimSun" w:hAnsi="Arial"/>
                <w:sz w:val="18"/>
                <w:lang w:val="en-US" w:eastAsia="zh-CN"/>
              </w:rPr>
            </w:pPr>
            <w:ins w:id="262" w:author="Per Lindell" w:date="2021-03-17T11:30:00Z">
              <w:r>
                <w:rPr>
                  <w:rFonts w:ascii="Arial" w:hAnsi="Arial" w:cs="Arial"/>
                  <w:sz w:val="18"/>
                  <w:szCs w:val="18"/>
                </w:rPr>
                <w:t>n30</w:t>
              </w:r>
            </w:ins>
          </w:p>
        </w:tc>
        <w:tc>
          <w:tcPr>
            <w:tcW w:w="567" w:type="dxa"/>
            <w:tcBorders>
              <w:top w:val="single" w:sz="4" w:space="0" w:color="auto"/>
              <w:left w:val="single" w:sz="4" w:space="0" w:color="auto"/>
              <w:bottom w:val="single" w:sz="4" w:space="0" w:color="auto"/>
              <w:right w:val="single" w:sz="4" w:space="0" w:color="auto"/>
            </w:tcBorders>
            <w:vAlign w:val="center"/>
          </w:tcPr>
          <w:p w14:paraId="5013C18B" w14:textId="77777777" w:rsidR="008C6EE6" w:rsidRPr="003B129C" w:rsidRDefault="008C6EE6" w:rsidP="008C6EE6">
            <w:pPr>
              <w:keepNext/>
              <w:keepLines/>
              <w:spacing w:after="0"/>
              <w:jc w:val="center"/>
              <w:rPr>
                <w:ins w:id="263" w:author="Per Lindell" w:date="2021-01-12T11:26:00Z"/>
                <w:rFonts w:ascii="Arial" w:eastAsia="SimSun" w:hAnsi="Arial"/>
                <w:sz w:val="18"/>
                <w:lang w:val="en-US" w:eastAsia="zh-CN"/>
              </w:rPr>
            </w:pPr>
            <w:ins w:id="264" w:author="Per Lindell" w:date="2021-01-12T11:26:00Z">
              <w:r>
                <w:rPr>
                  <w:rFonts w:ascii="Arial" w:hAnsi="Arial" w:cs="Arial"/>
                  <w:sz w:val="18"/>
                  <w:szCs w:val="18"/>
                </w:rPr>
                <w:t>5</w:t>
              </w:r>
            </w:ins>
          </w:p>
        </w:tc>
        <w:tc>
          <w:tcPr>
            <w:tcW w:w="552" w:type="dxa"/>
            <w:tcBorders>
              <w:top w:val="single" w:sz="4" w:space="0" w:color="auto"/>
              <w:left w:val="single" w:sz="4" w:space="0" w:color="auto"/>
              <w:bottom w:val="single" w:sz="4" w:space="0" w:color="auto"/>
              <w:right w:val="single" w:sz="4" w:space="0" w:color="auto"/>
            </w:tcBorders>
            <w:vAlign w:val="center"/>
          </w:tcPr>
          <w:p w14:paraId="20F4C5DE" w14:textId="77777777" w:rsidR="008C6EE6" w:rsidRPr="003B129C" w:rsidRDefault="008C6EE6" w:rsidP="008C6EE6">
            <w:pPr>
              <w:keepNext/>
              <w:keepLines/>
              <w:spacing w:after="0"/>
              <w:jc w:val="center"/>
              <w:rPr>
                <w:ins w:id="265" w:author="Per Lindell" w:date="2021-01-12T11:26:00Z"/>
                <w:rFonts w:ascii="Arial" w:eastAsia="SimSun" w:hAnsi="Arial"/>
                <w:sz w:val="18"/>
                <w:lang w:val="en-US" w:eastAsia="zh-CN"/>
              </w:rPr>
            </w:pPr>
            <w:ins w:id="266" w:author="Per Lindell" w:date="2021-01-12T11:26:00Z">
              <w:r>
                <w:rPr>
                  <w:rFonts w:ascii="Arial" w:eastAsia="SimSun" w:hAnsi="Arial"/>
                  <w:sz w:val="18"/>
                  <w:lang w:val="en-US" w:eastAsia="zh-CN"/>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69579D5A" w14:textId="7AA0F0AB" w:rsidR="008C6EE6" w:rsidRPr="003B129C" w:rsidRDefault="008C6EE6" w:rsidP="008C6EE6">
            <w:pPr>
              <w:keepNext/>
              <w:keepLines/>
              <w:spacing w:after="0"/>
              <w:jc w:val="center"/>
              <w:rPr>
                <w:ins w:id="267"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13C7F61" w14:textId="68540717" w:rsidR="008C6EE6" w:rsidRPr="0083145F" w:rsidRDefault="008C6EE6" w:rsidP="008C6EE6">
            <w:pPr>
              <w:keepNext/>
              <w:keepLines/>
              <w:spacing w:after="0"/>
              <w:jc w:val="center"/>
              <w:rPr>
                <w:ins w:id="268"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8EF857A" w14:textId="1AA32FC7" w:rsidR="008C6EE6" w:rsidRPr="00BE0A85" w:rsidRDefault="008C6EE6" w:rsidP="008C6EE6">
            <w:pPr>
              <w:keepNext/>
              <w:keepLines/>
              <w:spacing w:after="0"/>
              <w:jc w:val="center"/>
              <w:rPr>
                <w:ins w:id="269" w:author="Per Lindell" w:date="2021-01-12T11:26:00Z"/>
                <w:rFonts w:ascii="Arial" w:eastAsia="SimSun" w:hAnsi="Arial"/>
                <w:sz w:val="18"/>
                <w:lang w:val="en-US" w:eastAsia="zh-CN"/>
              </w:rPr>
            </w:pPr>
          </w:p>
        </w:tc>
        <w:tc>
          <w:tcPr>
            <w:tcW w:w="577" w:type="dxa"/>
            <w:tcBorders>
              <w:top w:val="single" w:sz="4" w:space="0" w:color="auto"/>
              <w:left w:val="single" w:sz="4" w:space="0" w:color="auto"/>
              <w:bottom w:val="single" w:sz="4" w:space="0" w:color="auto"/>
              <w:right w:val="single" w:sz="4" w:space="0" w:color="auto"/>
            </w:tcBorders>
            <w:vAlign w:val="center"/>
          </w:tcPr>
          <w:p w14:paraId="47E07FF9" w14:textId="24DBADB1" w:rsidR="008C6EE6" w:rsidRPr="00BE0A85" w:rsidRDefault="008C6EE6" w:rsidP="008C6EE6">
            <w:pPr>
              <w:keepNext/>
              <w:keepLines/>
              <w:spacing w:after="0"/>
              <w:jc w:val="center"/>
              <w:rPr>
                <w:ins w:id="270"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A9A4775" w14:textId="1DCEE2B3" w:rsidR="008C6EE6" w:rsidRPr="00BE0A85" w:rsidRDefault="008C6EE6" w:rsidP="008C6EE6">
            <w:pPr>
              <w:keepNext/>
              <w:keepLines/>
              <w:spacing w:after="0"/>
              <w:jc w:val="center"/>
              <w:rPr>
                <w:ins w:id="271"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BB3F85E" w14:textId="7159D1B4" w:rsidR="008C6EE6" w:rsidRPr="00C603CC" w:rsidRDefault="008C6EE6" w:rsidP="008C6EE6">
            <w:pPr>
              <w:keepNext/>
              <w:keepLines/>
              <w:spacing w:after="0"/>
              <w:jc w:val="center"/>
              <w:rPr>
                <w:ins w:id="272"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24C1613" w14:textId="77777777" w:rsidR="008C6EE6" w:rsidRPr="00C603CC" w:rsidRDefault="008C6EE6" w:rsidP="008C6EE6">
            <w:pPr>
              <w:keepNext/>
              <w:keepLines/>
              <w:spacing w:after="0"/>
              <w:jc w:val="center"/>
              <w:rPr>
                <w:ins w:id="273" w:author="Per Lindell" w:date="2021-01-12T11:26:00Z"/>
                <w:rFonts w:ascii="Arial" w:eastAsia="SimSun"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vAlign w:val="center"/>
          </w:tcPr>
          <w:p w14:paraId="5BF7AE44" w14:textId="77777777" w:rsidR="008C6EE6" w:rsidRPr="00C603CC" w:rsidRDefault="008C6EE6" w:rsidP="008C6EE6">
            <w:pPr>
              <w:keepNext/>
              <w:keepLines/>
              <w:spacing w:after="0"/>
              <w:jc w:val="center"/>
              <w:rPr>
                <w:ins w:id="274"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7E55EF6" w14:textId="77777777" w:rsidR="008C6EE6" w:rsidRPr="00C603CC" w:rsidRDefault="008C6EE6" w:rsidP="008C6EE6">
            <w:pPr>
              <w:keepNext/>
              <w:keepLines/>
              <w:spacing w:after="0"/>
              <w:jc w:val="center"/>
              <w:rPr>
                <w:ins w:id="275"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578F1A9" w14:textId="77777777" w:rsidR="008C6EE6" w:rsidRPr="00C603CC" w:rsidRDefault="008C6EE6" w:rsidP="008C6EE6">
            <w:pPr>
              <w:keepNext/>
              <w:keepLines/>
              <w:spacing w:after="0"/>
              <w:jc w:val="center"/>
              <w:rPr>
                <w:ins w:id="276" w:author="Per Lindell" w:date="2021-01-12T11:26: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BDBC89F" w14:textId="77777777" w:rsidR="008C6EE6" w:rsidRPr="00C603CC" w:rsidRDefault="008C6EE6" w:rsidP="008C6EE6">
            <w:pPr>
              <w:keepNext/>
              <w:keepLines/>
              <w:spacing w:after="0"/>
              <w:jc w:val="center"/>
              <w:rPr>
                <w:ins w:id="277" w:author="Per Lindell" w:date="2021-01-12T11:26:00Z"/>
                <w:rFonts w:ascii="Arial" w:eastAsia="SimSun" w:hAnsi="Arial"/>
                <w:sz w:val="18"/>
                <w:lang w:val="en-US" w:eastAsia="zh-CN"/>
              </w:rPr>
            </w:pPr>
          </w:p>
        </w:tc>
        <w:tc>
          <w:tcPr>
            <w:tcW w:w="567" w:type="dxa"/>
            <w:vMerge w:val="restart"/>
            <w:tcBorders>
              <w:top w:val="single" w:sz="4" w:space="0" w:color="auto"/>
              <w:left w:val="single" w:sz="4" w:space="0" w:color="auto"/>
              <w:right w:val="single" w:sz="4" w:space="0" w:color="auto"/>
            </w:tcBorders>
            <w:vAlign w:val="center"/>
          </w:tcPr>
          <w:p w14:paraId="49AC48A3" w14:textId="77777777" w:rsidR="008C6EE6" w:rsidRDefault="008C6EE6" w:rsidP="008C6EE6">
            <w:pPr>
              <w:keepNext/>
              <w:keepLines/>
              <w:spacing w:after="0"/>
              <w:jc w:val="center"/>
              <w:rPr>
                <w:ins w:id="278" w:author="Per Lindell" w:date="2021-01-12T11:26:00Z"/>
                <w:rFonts w:ascii="Arial" w:hAnsi="Arial"/>
                <w:sz w:val="18"/>
                <w:lang w:val="en-US" w:eastAsia="zh-CN"/>
              </w:rPr>
            </w:pPr>
            <w:ins w:id="279" w:author="Per Lindell" w:date="2021-01-12T11:26:00Z">
              <w:r>
                <w:rPr>
                  <w:rFonts w:ascii="Arial" w:hAnsi="Arial"/>
                  <w:sz w:val="18"/>
                  <w:lang w:val="en-US" w:eastAsia="zh-CN"/>
                </w:rPr>
                <w:t>0</w:t>
              </w:r>
            </w:ins>
          </w:p>
        </w:tc>
      </w:tr>
      <w:tr w:rsidR="008C6EE6" w14:paraId="7086CAE7" w14:textId="77777777" w:rsidTr="00A45068">
        <w:trPr>
          <w:trHeight w:val="125"/>
          <w:ins w:id="280" w:author="Per Lindell" w:date="2021-01-12T11:26:00Z"/>
        </w:trPr>
        <w:tc>
          <w:tcPr>
            <w:tcW w:w="1135" w:type="dxa"/>
            <w:vMerge/>
            <w:tcBorders>
              <w:left w:val="single" w:sz="4" w:space="0" w:color="auto"/>
              <w:right w:val="single" w:sz="4" w:space="0" w:color="auto"/>
            </w:tcBorders>
            <w:vAlign w:val="center"/>
          </w:tcPr>
          <w:p w14:paraId="43A6E5B4" w14:textId="77777777" w:rsidR="008C6EE6" w:rsidRDefault="008C6EE6" w:rsidP="008C6EE6">
            <w:pPr>
              <w:keepNext/>
              <w:keepLines/>
              <w:spacing w:after="0"/>
              <w:jc w:val="center"/>
              <w:rPr>
                <w:ins w:id="281" w:author="Per Lindell" w:date="2021-01-12T11:26:00Z"/>
                <w:rFonts w:ascii="Arial" w:hAnsi="Arial"/>
                <w:sz w:val="18"/>
                <w:lang w:val="en-US"/>
              </w:rPr>
            </w:pPr>
          </w:p>
        </w:tc>
        <w:tc>
          <w:tcPr>
            <w:tcW w:w="992" w:type="dxa"/>
            <w:vMerge/>
            <w:tcBorders>
              <w:left w:val="single" w:sz="4" w:space="0" w:color="auto"/>
              <w:right w:val="single" w:sz="4" w:space="0" w:color="auto"/>
            </w:tcBorders>
            <w:vAlign w:val="center"/>
          </w:tcPr>
          <w:p w14:paraId="74C70487" w14:textId="77777777" w:rsidR="008C6EE6" w:rsidRDefault="008C6EE6" w:rsidP="008C6EE6">
            <w:pPr>
              <w:keepNext/>
              <w:keepLines/>
              <w:spacing w:after="0"/>
              <w:jc w:val="center"/>
              <w:rPr>
                <w:ins w:id="282" w:author="Per Lindell" w:date="2021-01-12T11:26:00Z"/>
                <w:rFonts w:ascii="Arial" w:hAnsi="Arial"/>
                <w:sz w:val="18"/>
                <w:lang w:val="en-US"/>
              </w:rPr>
            </w:pPr>
          </w:p>
        </w:tc>
        <w:tc>
          <w:tcPr>
            <w:tcW w:w="646" w:type="dxa"/>
            <w:tcBorders>
              <w:top w:val="single" w:sz="4" w:space="0" w:color="auto"/>
              <w:left w:val="single" w:sz="4" w:space="0" w:color="auto"/>
              <w:right w:val="single" w:sz="4" w:space="0" w:color="auto"/>
            </w:tcBorders>
            <w:vAlign w:val="center"/>
          </w:tcPr>
          <w:p w14:paraId="12059C97" w14:textId="0F960216" w:rsidR="008C6EE6" w:rsidRPr="00BE0A85" w:rsidRDefault="008C6EE6" w:rsidP="008C6EE6">
            <w:pPr>
              <w:keepNext/>
              <w:keepLines/>
              <w:spacing w:after="0"/>
              <w:jc w:val="center"/>
              <w:rPr>
                <w:ins w:id="283" w:author="Per Lindell" w:date="2021-01-12T11:26:00Z"/>
                <w:rFonts w:ascii="Arial" w:eastAsia="SimSun" w:hAnsi="Arial"/>
                <w:sz w:val="18"/>
                <w:lang w:val="en-US" w:eastAsia="zh-CN"/>
              </w:rPr>
            </w:pPr>
            <w:ins w:id="284" w:author="Per Lindell" w:date="2021-03-17T11:30:00Z">
              <w:r>
                <w:rPr>
                  <w:rFonts w:ascii="Arial" w:hAnsi="Arial" w:cs="Arial"/>
                  <w:sz w:val="18"/>
                  <w:szCs w:val="18"/>
                </w:rPr>
                <w:t>n66</w:t>
              </w:r>
            </w:ins>
          </w:p>
        </w:tc>
        <w:tc>
          <w:tcPr>
            <w:tcW w:w="7430" w:type="dxa"/>
            <w:gridSpan w:val="13"/>
            <w:tcBorders>
              <w:top w:val="single" w:sz="4" w:space="0" w:color="auto"/>
              <w:left w:val="single" w:sz="4" w:space="0" w:color="auto"/>
              <w:bottom w:val="single" w:sz="4" w:space="0" w:color="auto"/>
              <w:right w:val="single" w:sz="4" w:space="0" w:color="auto"/>
            </w:tcBorders>
            <w:vAlign w:val="center"/>
          </w:tcPr>
          <w:p w14:paraId="544D7756" w14:textId="31429AA7" w:rsidR="008C6EE6" w:rsidRPr="00C603CC" w:rsidRDefault="008C6EE6" w:rsidP="008C6EE6">
            <w:pPr>
              <w:keepNext/>
              <w:keepLines/>
              <w:spacing w:after="0"/>
              <w:jc w:val="center"/>
              <w:rPr>
                <w:ins w:id="285" w:author="Per Lindell" w:date="2021-01-12T11:26:00Z"/>
                <w:rFonts w:ascii="Arial" w:eastAsia="SimSun" w:hAnsi="Arial"/>
                <w:sz w:val="18"/>
                <w:lang w:val="en-US" w:eastAsia="zh-CN"/>
              </w:rPr>
            </w:pPr>
            <w:ins w:id="286" w:author="Per Lindell" w:date="2021-03-17T11:47:00Z">
              <w:r w:rsidRPr="00472023">
                <w:rPr>
                  <w:rFonts w:ascii="Arial" w:eastAsia="SimSun" w:hAnsi="Arial"/>
                  <w:sz w:val="18"/>
                  <w:lang w:val="en-US" w:eastAsia="zh-CN"/>
                </w:rPr>
                <w:t>See CA_</w:t>
              </w:r>
              <w:r>
                <w:rPr>
                  <w:rFonts w:ascii="Arial" w:eastAsia="SimSun" w:hAnsi="Arial"/>
                  <w:sz w:val="18"/>
                  <w:lang w:val="en-US" w:eastAsia="zh-CN"/>
                </w:rPr>
                <w:t>n66</w:t>
              </w:r>
              <w:r w:rsidRPr="00472023">
                <w:rPr>
                  <w:rFonts w:ascii="Arial" w:eastAsia="SimSun" w:hAnsi="Arial"/>
                  <w:sz w:val="18"/>
                  <w:lang w:val="en-US" w:eastAsia="zh-CN"/>
                </w:rPr>
                <w:t>(</w:t>
              </w:r>
              <w:r>
                <w:rPr>
                  <w:rFonts w:ascii="Arial" w:eastAsia="SimSun" w:hAnsi="Arial"/>
                  <w:sz w:val="18"/>
                  <w:lang w:val="en-US" w:eastAsia="zh-CN"/>
                </w:rPr>
                <w:t>3</w:t>
              </w:r>
              <w:r w:rsidRPr="00472023">
                <w:rPr>
                  <w:rFonts w:ascii="Arial" w:eastAsia="SimSun" w:hAnsi="Arial"/>
                  <w:sz w:val="18"/>
                  <w:lang w:val="en-US" w:eastAsia="zh-CN"/>
                </w:rPr>
                <w:t xml:space="preserve">A) Bandwidth Combination Set </w:t>
              </w:r>
            </w:ins>
            <w:ins w:id="287" w:author="Per Lindell" w:date="2021-03-17T11:51:00Z">
              <w:r w:rsidR="00546413">
                <w:rPr>
                  <w:rFonts w:ascii="Arial" w:eastAsia="SimSun" w:hAnsi="Arial"/>
                  <w:sz w:val="18"/>
                  <w:lang w:val="en-US" w:eastAsia="zh-CN"/>
                </w:rPr>
                <w:t>1</w:t>
              </w:r>
            </w:ins>
            <w:ins w:id="288" w:author="Per Lindell" w:date="2021-03-17T11:47:00Z">
              <w:r w:rsidRPr="00472023">
                <w:rPr>
                  <w:rFonts w:ascii="Arial" w:eastAsia="SimSun" w:hAnsi="Arial"/>
                  <w:sz w:val="18"/>
                  <w:lang w:val="en-US" w:eastAsia="zh-CN"/>
                </w:rPr>
                <w:t xml:space="preserve"> in Table 5.5A.2-1</w:t>
              </w:r>
            </w:ins>
          </w:p>
        </w:tc>
        <w:tc>
          <w:tcPr>
            <w:tcW w:w="567" w:type="dxa"/>
            <w:vMerge/>
            <w:tcBorders>
              <w:left w:val="single" w:sz="4" w:space="0" w:color="auto"/>
              <w:right w:val="single" w:sz="4" w:space="0" w:color="auto"/>
            </w:tcBorders>
            <w:vAlign w:val="center"/>
          </w:tcPr>
          <w:p w14:paraId="3AE7FAA1" w14:textId="77777777" w:rsidR="008C6EE6" w:rsidRDefault="008C6EE6" w:rsidP="008C6EE6">
            <w:pPr>
              <w:keepNext/>
              <w:keepLines/>
              <w:spacing w:after="0"/>
              <w:jc w:val="center"/>
              <w:rPr>
                <w:ins w:id="289" w:author="Per Lindell" w:date="2021-01-12T11:26:00Z"/>
                <w:rFonts w:ascii="Arial" w:hAnsi="Arial"/>
                <w:sz w:val="18"/>
                <w:lang w:val="en-US" w:eastAsia="zh-CN"/>
              </w:rPr>
            </w:pPr>
          </w:p>
        </w:tc>
      </w:tr>
    </w:tbl>
    <w:p w14:paraId="4CE0885A" w14:textId="5F50D1CF" w:rsidR="001E6CB1" w:rsidRDefault="001E6CB1" w:rsidP="001E6CB1">
      <w:pPr>
        <w:rPr>
          <w:ins w:id="290" w:author="Per Lindell" w:date="2021-01-12T11:22:00Z"/>
          <w:lang w:eastAsia="ko-KR"/>
        </w:rPr>
      </w:pPr>
    </w:p>
    <w:p w14:paraId="5CDBC99F" w14:textId="77777777" w:rsidR="001E6CB1" w:rsidRPr="003B129C" w:rsidRDefault="001E6CB1" w:rsidP="001E6CB1">
      <w:pPr>
        <w:pStyle w:val="Heading4"/>
        <w:tabs>
          <w:tab w:val="left" w:pos="0"/>
          <w:tab w:val="left" w:pos="420"/>
          <w:tab w:val="left" w:pos="864"/>
        </w:tabs>
        <w:ind w:left="0" w:firstLine="0"/>
        <w:rPr>
          <w:ins w:id="291" w:author="Per Lindell" w:date="2019-12-04T08:24:00Z"/>
          <w:rFonts w:eastAsia="SimSun"/>
          <w:lang w:eastAsia="zh-CN"/>
        </w:rPr>
      </w:pPr>
      <w:bookmarkStart w:id="292" w:name="_Toc527641605"/>
      <w:ins w:id="293" w:author="Per Lindell" w:date="2019-12-04T08:24:00Z">
        <w:r w:rsidRPr="003B129C">
          <w:rPr>
            <w:lang w:eastAsia="zh-CN"/>
          </w:rPr>
          <w:t>6.x.1.3</w:t>
        </w:r>
        <w:r w:rsidRPr="003B129C">
          <w:rPr>
            <w:rFonts w:eastAsia="SimSun"/>
            <w:lang w:eastAsia="zh-CN"/>
          </w:rPr>
          <w:tab/>
        </w:r>
        <w:r w:rsidRPr="003B129C">
          <w:rPr>
            <w:rFonts w:eastAsia="SimSun"/>
            <w:lang w:eastAsia="zh-CN"/>
          </w:rPr>
          <w:tab/>
        </w:r>
        <w:r w:rsidRPr="003B129C">
          <w:rPr>
            <w:lang w:eastAsia="zh-CN"/>
          </w:rPr>
          <w:t>UE co-existence studies</w:t>
        </w:r>
        <w:bookmarkEnd w:id="292"/>
      </w:ins>
    </w:p>
    <w:p w14:paraId="76D2CC4C" w14:textId="678A351B" w:rsidR="001E6CB1" w:rsidRPr="003B129C" w:rsidRDefault="001E6CB1" w:rsidP="001E6CB1">
      <w:pPr>
        <w:rPr>
          <w:ins w:id="294" w:author="Per Lindell" w:date="2019-12-04T08:24:00Z"/>
          <w:lang w:eastAsia="zh-CN"/>
        </w:rPr>
      </w:pPr>
      <w:ins w:id="295" w:author="Per Lindell" w:date="2019-12-04T08:24:00Z">
        <w:r w:rsidRPr="003B129C">
          <w:rPr>
            <w:lang w:eastAsia="zh-CN"/>
          </w:rPr>
          <w:t xml:space="preserve">Table </w:t>
        </w:r>
        <w:r w:rsidRPr="003B129C">
          <w:rPr>
            <w:lang w:val="en-US" w:eastAsia="zh-CN"/>
          </w:rPr>
          <w:t>6.x</w:t>
        </w:r>
        <w:r w:rsidRPr="003B129C">
          <w:rPr>
            <w:lang w:eastAsia="zh-CN"/>
          </w:rPr>
          <w:t>.</w:t>
        </w:r>
        <w:r w:rsidRPr="003B129C">
          <w:rPr>
            <w:lang w:val="en-US" w:eastAsia="zh-CN"/>
          </w:rPr>
          <w:t>1.3</w:t>
        </w:r>
        <w:r w:rsidRPr="003B129C">
          <w:rPr>
            <w:lang w:eastAsia="zh-CN"/>
          </w:rPr>
          <w:t xml:space="preserve">-1 </w:t>
        </w:r>
        <w:r w:rsidRPr="003B129C">
          <w:rPr>
            <w:lang w:val="en-US" w:eastAsia="zh-CN"/>
          </w:rPr>
          <w:t>list</w:t>
        </w:r>
        <w:r w:rsidRPr="003B129C">
          <w:rPr>
            <w:lang w:eastAsia="zh-CN"/>
          </w:rPr>
          <w:t xml:space="preserve">s </w:t>
        </w:r>
        <w:r w:rsidRPr="003B129C">
          <w:rPr>
            <w:lang w:val="en-US" w:eastAsia="zh-CN"/>
          </w:rPr>
          <w:t>up to 7</w:t>
        </w:r>
        <w:r w:rsidRPr="003B129C">
          <w:rPr>
            <w:vertAlign w:val="superscript"/>
            <w:lang w:val="en-US" w:eastAsia="zh-CN"/>
          </w:rPr>
          <w:t>th</w:t>
        </w:r>
        <w:r w:rsidRPr="003B129C">
          <w:rPr>
            <w:lang w:val="en-US" w:eastAsia="zh-CN"/>
          </w:rPr>
          <w:t xml:space="preserve"> </w:t>
        </w:r>
        <w:r w:rsidRPr="003B129C">
          <w:rPr>
            <w:lang w:eastAsia="zh-CN"/>
          </w:rPr>
          <w:t xml:space="preserve">harmonics for </w:t>
        </w:r>
      </w:ins>
      <w:ins w:id="296" w:author="Per Lindell" w:date="2021-03-17T11:30:00Z">
        <w:r w:rsidR="008C6EE6">
          <w:rPr>
            <w:lang w:eastAsia="zh-CN"/>
          </w:rPr>
          <w:t>n30</w:t>
        </w:r>
      </w:ins>
      <w:ins w:id="297" w:author="Per Lindell" w:date="2019-12-04T08:24:00Z">
        <w:r w:rsidRPr="003B129C">
          <w:rPr>
            <w:lang w:eastAsia="zh-CN"/>
          </w:rPr>
          <w:t>A-</w:t>
        </w:r>
      </w:ins>
      <w:ins w:id="298" w:author="Per Lindell" w:date="2021-03-17T11:30:00Z">
        <w:r w:rsidR="008C6EE6">
          <w:rPr>
            <w:lang w:eastAsia="zh-CN"/>
          </w:rPr>
          <w:t>n66</w:t>
        </w:r>
      </w:ins>
      <w:ins w:id="299" w:author="Per Lindell" w:date="2019-12-04T08:24:00Z">
        <w:r w:rsidRPr="003B129C">
          <w:rPr>
            <w:lang w:eastAsia="zh-CN"/>
          </w:rPr>
          <w:t>A</w:t>
        </w:r>
      </w:ins>
      <w:ins w:id="300" w:author="Per Lindell" w:date="2020-07-26T16:14:00Z">
        <w:r w:rsidR="00BB62E5">
          <w:rPr>
            <w:lang w:eastAsia="zh-CN"/>
          </w:rPr>
          <w:t xml:space="preserve"> which shows that there are </w:t>
        </w:r>
      </w:ins>
      <w:ins w:id="301" w:author="Per Lindell" w:date="2020-12-20T10:59:00Z">
        <w:r w:rsidR="00E31495">
          <w:rPr>
            <w:lang w:eastAsia="zh-CN"/>
          </w:rPr>
          <w:t>no</w:t>
        </w:r>
      </w:ins>
      <w:ins w:id="302" w:author="Per Lindell" w:date="2020-07-26T16:14:00Z">
        <w:r w:rsidR="00BB62E5">
          <w:rPr>
            <w:lang w:eastAsia="zh-CN"/>
          </w:rPr>
          <w:t xml:space="preserve"> </w:t>
        </w:r>
      </w:ins>
      <w:ins w:id="303" w:author="Per Lindell" w:date="2020-07-26T16:15:00Z">
        <w:r w:rsidR="00BB62E5">
          <w:rPr>
            <w:lang w:eastAsia="zh-CN"/>
          </w:rPr>
          <w:t>harmonics</w:t>
        </w:r>
      </w:ins>
      <w:ins w:id="304" w:author="Per Lindell" w:date="2020-07-26T16:14:00Z">
        <w:r w:rsidR="00BB62E5">
          <w:rPr>
            <w:lang w:eastAsia="zh-CN"/>
          </w:rPr>
          <w:t xml:space="preserve"> issu</w:t>
        </w:r>
      </w:ins>
      <w:ins w:id="305" w:author="Per Lindell" w:date="2020-07-26T16:15:00Z">
        <w:r w:rsidR="00BB62E5">
          <w:rPr>
            <w:lang w:eastAsia="zh-CN"/>
          </w:rPr>
          <w:t>es.</w:t>
        </w:r>
      </w:ins>
    </w:p>
    <w:p w14:paraId="0FF48343" w14:textId="77777777" w:rsidR="001E6CB1" w:rsidRPr="003B129C" w:rsidRDefault="001E6CB1" w:rsidP="001E6CB1">
      <w:pPr>
        <w:overflowPunct w:val="0"/>
        <w:autoSpaceDE w:val="0"/>
        <w:autoSpaceDN w:val="0"/>
        <w:adjustRightInd w:val="0"/>
        <w:jc w:val="center"/>
        <w:textAlignment w:val="baseline"/>
        <w:rPr>
          <w:ins w:id="306" w:author="Per Lindell" w:date="2019-12-04T08:24:00Z"/>
          <w:rFonts w:ascii="Arial" w:hAnsi="Arial"/>
          <w:b/>
          <w:lang w:eastAsia="zh-CN"/>
        </w:rPr>
      </w:pPr>
      <w:ins w:id="307" w:author="Per Lindell" w:date="2019-12-04T08:24:00Z">
        <w:r w:rsidRPr="003B129C">
          <w:rPr>
            <w:rFonts w:ascii="Arial" w:hAnsi="Arial"/>
            <w:b/>
            <w:lang w:eastAsia="zh-CN"/>
          </w:rPr>
          <w:t xml:space="preserve">Table </w:t>
        </w:r>
        <w:r w:rsidRPr="003B129C">
          <w:rPr>
            <w:rFonts w:ascii="Arial" w:hAnsi="Arial"/>
            <w:b/>
            <w:lang w:val="en-US" w:eastAsia="zh-CN"/>
          </w:rPr>
          <w:t>6.x</w:t>
        </w:r>
        <w:r w:rsidRPr="003B129C">
          <w:rPr>
            <w:rFonts w:ascii="Arial" w:hAnsi="Arial"/>
            <w:b/>
            <w:lang w:eastAsia="zh-CN"/>
          </w:rPr>
          <w:t>.</w:t>
        </w:r>
        <w:r w:rsidRPr="003B129C">
          <w:rPr>
            <w:rFonts w:ascii="Arial" w:hAnsi="Arial"/>
            <w:b/>
            <w:lang w:val="en-US" w:eastAsia="zh-CN"/>
          </w:rPr>
          <w:t>1.3</w:t>
        </w:r>
        <w:r w:rsidRPr="003B129C">
          <w:rPr>
            <w:rFonts w:ascii="Arial" w:hAnsi="Arial"/>
            <w:b/>
            <w:lang w:eastAsia="zh-CN"/>
          </w:rPr>
          <w:t xml:space="preserve">-1: Impact of UL/DL Harmonic </w:t>
        </w:r>
      </w:ins>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1E6CB1" w:rsidRPr="00BC7A66" w14:paraId="5832C0C6" w14:textId="77777777" w:rsidTr="006B1ED8">
        <w:trPr>
          <w:trHeight w:val="13"/>
          <w:ins w:id="308" w:author="Per Lindell" w:date="2019-12-04T08:24:00Z"/>
        </w:trPr>
        <w:tc>
          <w:tcPr>
            <w:tcW w:w="576" w:type="dxa"/>
            <w:vAlign w:val="center"/>
          </w:tcPr>
          <w:p w14:paraId="325C5A5D" w14:textId="77777777" w:rsidR="001E6CB1" w:rsidRPr="00BC7A66" w:rsidRDefault="001E6CB1" w:rsidP="001E6CB1">
            <w:pPr>
              <w:keepNext/>
              <w:keepLines/>
              <w:spacing w:after="0"/>
              <w:jc w:val="center"/>
              <w:rPr>
                <w:ins w:id="309" w:author="Per Lindell" w:date="2019-12-04T08:24:00Z"/>
                <w:rFonts w:ascii="Arial" w:hAnsi="Arial"/>
                <w:b/>
                <w:sz w:val="18"/>
                <w:lang w:val="en-US"/>
              </w:rPr>
            </w:pPr>
          </w:p>
        </w:tc>
        <w:tc>
          <w:tcPr>
            <w:tcW w:w="1502" w:type="dxa"/>
            <w:gridSpan w:val="2"/>
            <w:vAlign w:val="center"/>
          </w:tcPr>
          <w:p w14:paraId="1C035E08" w14:textId="77777777" w:rsidR="001E6CB1" w:rsidRPr="00C40B93" w:rsidRDefault="001E6CB1" w:rsidP="001E6CB1">
            <w:pPr>
              <w:keepNext/>
              <w:keepLines/>
              <w:spacing w:after="0"/>
              <w:jc w:val="center"/>
              <w:rPr>
                <w:ins w:id="310" w:author="Per Lindell" w:date="2019-12-04T08:24:00Z"/>
                <w:rFonts w:ascii="Arial" w:hAnsi="Arial"/>
                <w:b/>
                <w:sz w:val="18"/>
                <w:lang w:val="en-US"/>
              </w:rPr>
            </w:pPr>
          </w:p>
        </w:tc>
        <w:tc>
          <w:tcPr>
            <w:tcW w:w="1502" w:type="dxa"/>
            <w:gridSpan w:val="2"/>
            <w:vAlign w:val="center"/>
          </w:tcPr>
          <w:p w14:paraId="483B0DE1" w14:textId="34BA4663" w:rsidR="001E6CB1" w:rsidRPr="00BC7A66" w:rsidRDefault="001E6CB1" w:rsidP="001E6CB1">
            <w:pPr>
              <w:keepNext/>
              <w:keepLines/>
              <w:spacing w:after="0"/>
              <w:jc w:val="center"/>
              <w:rPr>
                <w:ins w:id="311" w:author="Per Lindell" w:date="2019-12-04T08:24:00Z"/>
                <w:rFonts w:ascii="Arial" w:hAnsi="Arial"/>
                <w:b/>
                <w:sz w:val="18"/>
                <w:lang w:val="en-US"/>
              </w:rPr>
            </w:pPr>
            <w:ins w:id="312" w:author="Per Lindell" w:date="2019-12-04T08:24:00Z">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ins>
          </w:p>
        </w:tc>
        <w:tc>
          <w:tcPr>
            <w:tcW w:w="1501" w:type="dxa"/>
            <w:gridSpan w:val="2"/>
            <w:vAlign w:val="center"/>
          </w:tcPr>
          <w:p w14:paraId="1C905AB0" w14:textId="692B13C3" w:rsidR="001E6CB1" w:rsidRPr="00BC7A66" w:rsidRDefault="001E6CB1" w:rsidP="001E6CB1">
            <w:pPr>
              <w:keepNext/>
              <w:keepLines/>
              <w:spacing w:after="0"/>
              <w:jc w:val="center"/>
              <w:rPr>
                <w:ins w:id="313" w:author="Per Lindell" w:date="2019-12-04T08:24:00Z"/>
                <w:rFonts w:ascii="Arial" w:hAnsi="Arial"/>
                <w:b/>
                <w:sz w:val="18"/>
                <w:lang w:val="en-US"/>
              </w:rPr>
            </w:pPr>
            <w:ins w:id="314" w:author="Per Lindell" w:date="2019-12-04T08:24:00Z">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ins>
          </w:p>
        </w:tc>
        <w:tc>
          <w:tcPr>
            <w:tcW w:w="1500" w:type="dxa"/>
            <w:gridSpan w:val="2"/>
            <w:vAlign w:val="center"/>
          </w:tcPr>
          <w:p w14:paraId="68F3E5A1" w14:textId="77777777" w:rsidR="001E6CB1" w:rsidRPr="00BC7A66" w:rsidRDefault="001E6CB1" w:rsidP="001E6CB1">
            <w:pPr>
              <w:keepNext/>
              <w:keepLines/>
              <w:spacing w:after="0"/>
              <w:jc w:val="center"/>
              <w:rPr>
                <w:ins w:id="315" w:author="Per Lindell" w:date="2019-12-04T08:24:00Z"/>
                <w:rFonts w:ascii="Arial" w:hAnsi="Arial"/>
                <w:b/>
                <w:sz w:val="18"/>
                <w:lang w:val="en-US"/>
              </w:rPr>
            </w:pPr>
            <w:ins w:id="316" w:author="Per Lindell" w:date="2019-12-04T08:24:00Z">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500" w:type="dxa"/>
            <w:gridSpan w:val="2"/>
          </w:tcPr>
          <w:p w14:paraId="6FBD4D91" w14:textId="77777777" w:rsidR="001E6CB1" w:rsidRPr="00BC7A66" w:rsidRDefault="001E6CB1" w:rsidP="001E6CB1">
            <w:pPr>
              <w:keepNext/>
              <w:keepLines/>
              <w:spacing w:after="0"/>
              <w:jc w:val="center"/>
              <w:rPr>
                <w:ins w:id="317" w:author="Per Lindell" w:date="2019-12-04T08:24:00Z"/>
                <w:rFonts w:ascii="Arial" w:hAnsi="Arial" w:cs="Arial"/>
                <w:b/>
                <w:bCs/>
                <w:lang w:val="en-US" w:eastAsia="zh-CN"/>
              </w:rPr>
            </w:pPr>
            <w:ins w:id="318" w:author="Per Lindell" w:date="2019-12-04T08:24:00Z">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4" w:type="dxa"/>
            <w:gridSpan w:val="2"/>
          </w:tcPr>
          <w:p w14:paraId="4C55AC16" w14:textId="77777777" w:rsidR="001E6CB1" w:rsidRPr="00BC7A66" w:rsidRDefault="001E6CB1" w:rsidP="001E6CB1">
            <w:pPr>
              <w:keepNext/>
              <w:keepLines/>
              <w:spacing w:after="0"/>
              <w:jc w:val="center"/>
              <w:rPr>
                <w:ins w:id="319" w:author="Per Lindell" w:date="2019-12-04T08:24:00Z"/>
                <w:rFonts w:ascii="Arial" w:hAnsi="Arial" w:cs="Arial"/>
                <w:b/>
                <w:bCs/>
                <w:lang w:val="en-US" w:eastAsia="zh-CN"/>
              </w:rPr>
            </w:pPr>
            <w:ins w:id="320" w:author="Per Lindell" w:date="2019-12-04T08:24:00Z">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0" w:type="dxa"/>
            <w:gridSpan w:val="2"/>
          </w:tcPr>
          <w:p w14:paraId="0DB79DF0" w14:textId="77777777" w:rsidR="001E6CB1" w:rsidRPr="00BC7A66" w:rsidRDefault="001E6CB1" w:rsidP="001E6CB1">
            <w:pPr>
              <w:keepNext/>
              <w:keepLines/>
              <w:spacing w:after="0"/>
              <w:jc w:val="center"/>
              <w:rPr>
                <w:ins w:id="321" w:author="Per Lindell" w:date="2019-12-04T08:24:00Z"/>
                <w:rFonts w:ascii="Arial" w:hAnsi="Arial" w:cs="Arial"/>
                <w:b/>
                <w:bCs/>
                <w:lang w:val="en-US" w:eastAsia="zh-CN"/>
              </w:rPr>
            </w:pPr>
            <w:ins w:id="322" w:author="Per Lindell" w:date="2019-12-04T08:24:00Z">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r>
      <w:tr w:rsidR="001E6CB1" w:rsidRPr="00BC7A66" w14:paraId="60903D19" w14:textId="77777777" w:rsidTr="006B1ED8">
        <w:trPr>
          <w:trHeight w:val="41"/>
          <w:ins w:id="323" w:author="Per Lindell" w:date="2019-12-04T08:24:00Z"/>
        </w:trPr>
        <w:tc>
          <w:tcPr>
            <w:tcW w:w="576" w:type="dxa"/>
            <w:vAlign w:val="center"/>
          </w:tcPr>
          <w:p w14:paraId="2E1A5BCD" w14:textId="107BB04A" w:rsidR="001E6CB1" w:rsidRPr="006B1ED8" w:rsidRDefault="001E6CB1" w:rsidP="001E6CB1">
            <w:pPr>
              <w:keepNext/>
              <w:keepLines/>
              <w:spacing w:after="0"/>
              <w:jc w:val="center"/>
              <w:rPr>
                <w:ins w:id="324" w:author="Per Lindell" w:date="2019-12-04T08:24:00Z"/>
                <w:rFonts w:ascii="Arial" w:hAnsi="Arial"/>
                <w:b/>
                <w:sz w:val="14"/>
                <w:szCs w:val="14"/>
                <w:lang w:val="en-US"/>
              </w:rPr>
            </w:pPr>
          </w:p>
        </w:tc>
        <w:tc>
          <w:tcPr>
            <w:tcW w:w="751" w:type="dxa"/>
            <w:tcBorders>
              <w:bottom w:val="single" w:sz="4" w:space="0" w:color="auto"/>
            </w:tcBorders>
            <w:vAlign w:val="center"/>
          </w:tcPr>
          <w:p w14:paraId="44408237" w14:textId="52ED9BCF" w:rsidR="001E6CB1" w:rsidRPr="00BC7A66" w:rsidRDefault="001E6CB1" w:rsidP="001E6CB1">
            <w:pPr>
              <w:keepNext/>
              <w:keepLines/>
              <w:spacing w:after="0"/>
              <w:jc w:val="center"/>
              <w:rPr>
                <w:ins w:id="325" w:author="Per Lindell" w:date="2019-12-04T08:24:00Z"/>
                <w:rFonts w:ascii="Arial" w:hAnsi="Arial"/>
                <w:b/>
                <w:sz w:val="18"/>
                <w:lang w:val="en-US"/>
              </w:rPr>
            </w:pPr>
            <w:ins w:id="326" w:author="Per Lindell" w:date="2019-12-04T08:24:00Z">
              <w:r w:rsidRPr="00BC7A66">
                <w:rPr>
                  <w:rFonts w:ascii="Arial" w:hAnsi="Arial"/>
                  <w:b/>
                  <w:sz w:val="18"/>
                  <w:lang w:val="en-US"/>
                </w:rPr>
                <w:t>UL Low Band Edge</w:t>
              </w:r>
            </w:ins>
          </w:p>
        </w:tc>
        <w:tc>
          <w:tcPr>
            <w:tcW w:w="751" w:type="dxa"/>
            <w:tcBorders>
              <w:bottom w:val="single" w:sz="4" w:space="0" w:color="auto"/>
            </w:tcBorders>
            <w:vAlign w:val="center"/>
          </w:tcPr>
          <w:p w14:paraId="79D06167" w14:textId="77777777" w:rsidR="001E6CB1" w:rsidRPr="00BC7A66" w:rsidRDefault="001E6CB1" w:rsidP="001E6CB1">
            <w:pPr>
              <w:keepNext/>
              <w:keepLines/>
              <w:spacing w:after="0"/>
              <w:jc w:val="center"/>
              <w:rPr>
                <w:ins w:id="327" w:author="Per Lindell" w:date="2019-12-04T08:24:00Z"/>
                <w:rFonts w:ascii="Arial" w:hAnsi="Arial"/>
                <w:b/>
                <w:sz w:val="18"/>
                <w:lang w:val="en-US"/>
              </w:rPr>
            </w:pPr>
            <w:ins w:id="328" w:author="Per Lindell" w:date="2019-12-04T08:24:00Z">
              <w:r w:rsidRPr="00BC7A66">
                <w:rPr>
                  <w:rFonts w:ascii="Arial" w:hAnsi="Arial"/>
                  <w:b/>
                  <w:sz w:val="18"/>
                  <w:lang w:val="en-US"/>
                </w:rPr>
                <w:t>UL High Band Edge</w:t>
              </w:r>
            </w:ins>
          </w:p>
        </w:tc>
        <w:tc>
          <w:tcPr>
            <w:tcW w:w="751" w:type="dxa"/>
            <w:tcBorders>
              <w:bottom w:val="single" w:sz="4" w:space="0" w:color="auto"/>
            </w:tcBorders>
            <w:vAlign w:val="center"/>
          </w:tcPr>
          <w:p w14:paraId="4A359C10" w14:textId="77777777" w:rsidR="001E6CB1" w:rsidRPr="00BC7A66" w:rsidRDefault="001E6CB1" w:rsidP="001E6CB1">
            <w:pPr>
              <w:keepNext/>
              <w:keepLines/>
              <w:spacing w:after="0"/>
              <w:jc w:val="center"/>
              <w:rPr>
                <w:ins w:id="329" w:author="Per Lindell" w:date="2019-12-04T08:24:00Z"/>
                <w:rFonts w:ascii="Arial" w:hAnsi="Arial"/>
                <w:b/>
                <w:sz w:val="18"/>
                <w:lang w:val="en-US"/>
              </w:rPr>
            </w:pPr>
            <w:ins w:id="330" w:author="Per Lindell" w:date="2019-12-04T08:24:00Z">
              <w:r w:rsidRPr="00BC7A66">
                <w:rPr>
                  <w:rFonts w:ascii="Arial" w:hAnsi="Arial"/>
                  <w:b/>
                  <w:sz w:val="18"/>
                  <w:lang w:val="en-US"/>
                </w:rPr>
                <w:t>UL Low Band Edge</w:t>
              </w:r>
            </w:ins>
          </w:p>
        </w:tc>
        <w:tc>
          <w:tcPr>
            <w:tcW w:w="751" w:type="dxa"/>
            <w:tcBorders>
              <w:bottom w:val="single" w:sz="4" w:space="0" w:color="auto"/>
            </w:tcBorders>
            <w:vAlign w:val="center"/>
          </w:tcPr>
          <w:p w14:paraId="05B0DE2B" w14:textId="77777777" w:rsidR="001E6CB1" w:rsidRPr="00BC7A66" w:rsidRDefault="001E6CB1" w:rsidP="001E6CB1">
            <w:pPr>
              <w:keepNext/>
              <w:keepLines/>
              <w:spacing w:after="0"/>
              <w:jc w:val="center"/>
              <w:rPr>
                <w:ins w:id="331" w:author="Per Lindell" w:date="2019-12-04T08:24:00Z"/>
                <w:rFonts w:ascii="Arial" w:hAnsi="Arial"/>
                <w:b/>
                <w:sz w:val="18"/>
                <w:lang w:val="en-US"/>
              </w:rPr>
            </w:pPr>
            <w:ins w:id="332" w:author="Per Lindell" w:date="2019-12-04T08:24:00Z">
              <w:r w:rsidRPr="00BC7A66">
                <w:rPr>
                  <w:rFonts w:ascii="Arial" w:hAnsi="Arial"/>
                  <w:b/>
                  <w:sz w:val="18"/>
                  <w:lang w:val="en-US"/>
                </w:rPr>
                <w:t>UL High Band Edge</w:t>
              </w:r>
            </w:ins>
          </w:p>
        </w:tc>
        <w:tc>
          <w:tcPr>
            <w:tcW w:w="751" w:type="dxa"/>
            <w:tcBorders>
              <w:bottom w:val="single" w:sz="4" w:space="0" w:color="auto"/>
            </w:tcBorders>
            <w:vAlign w:val="center"/>
          </w:tcPr>
          <w:p w14:paraId="6D47CE9E" w14:textId="77777777" w:rsidR="001E6CB1" w:rsidRPr="00BC7A66" w:rsidRDefault="001E6CB1" w:rsidP="001E6CB1">
            <w:pPr>
              <w:keepNext/>
              <w:keepLines/>
              <w:spacing w:after="0"/>
              <w:jc w:val="center"/>
              <w:rPr>
                <w:ins w:id="333" w:author="Per Lindell" w:date="2019-12-04T08:24:00Z"/>
                <w:rFonts w:ascii="Arial" w:hAnsi="Arial"/>
                <w:b/>
                <w:sz w:val="18"/>
                <w:lang w:val="en-US"/>
              </w:rPr>
            </w:pPr>
            <w:ins w:id="334" w:author="Per Lindell" w:date="2019-12-04T08:24:00Z">
              <w:r w:rsidRPr="00BC7A66">
                <w:rPr>
                  <w:rFonts w:ascii="Arial" w:hAnsi="Arial"/>
                  <w:b/>
                  <w:sz w:val="18"/>
                  <w:lang w:val="en-US"/>
                </w:rPr>
                <w:t>UL Low Band Edge</w:t>
              </w:r>
            </w:ins>
          </w:p>
        </w:tc>
        <w:tc>
          <w:tcPr>
            <w:tcW w:w="750" w:type="dxa"/>
            <w:tcBorders>
              <w:bottom w:val="single" w:sz="4" w:space="0" w:color="auto"/>
            </w:tcBorders>
            <w:vAlign w:val="center"/>
          </w:tcPr>
          <w:p w14:paraId="76CE69AC" w14:textId="77777777" w:rsidR="001E6CB1" w:rsidRPr="00BC7A66" w:rsidRDefault="001E6CB1" w:rsidP="001E6CB1">
            <w:pPr>
              <w:keepNext/>
              <w:keepLines/>
              <w:spacing w:after="0"/>
              <w:jc w:val="center"/>
              <w:rPr>
                <w:ins w:id="335" w:author="Per Lindell" w:date="2019-12-04T08:24:00Z"/>
                <w:rFonts w:ascii="Arial" w:hAnsi="Arial"/>
                <w:b/>
                <w:sz w:val="18"/>
                <w:lang w:val="en-US"/>
              </w:rPr>
            </w:pPr>
            <w:ins w:id="336" w:author="Per Lindell" w:date="2019-12-04T08:24:00Z">
              <w:r w:rsidRPr="00BC7A66">
                <w:rPr>
                  <w:rFonts w:ascii="Arial" w:hAnsi="Arial"/>
                  <w:b/>
                  <w:sz w:val="18"/>
                  <w:lang w:val="en-US"/>
                </w:rPr>
                <w:t>UL High Band Edge</w:t>
              </w:r>
            </w:ins>
          </w:p>
        </w:tc>
        <w:tc>
          <w:tcPr>
            <w:tcW w:w="750" w:type="dxa"/>
            <w:tcBorders>
              <w:bottom w:val="single" w:sz="4" w:space="0" w:color="auto"/>
            </w:tcBorders>
            <w:vAlign w:val="center"/>
          </w:tcPr>
          <w:p w14:paraId="67B8E970" w14:textId="77777777" w:rsidR="001E6CB1" w:rsidRPr="00BC7A66" w:rsidRDefault="001E6CB1" w:rsidP="001E6CB1">
            <w:pPr>
              <w:keepNext/>
              <w:keepLines/>
              <w:spacing w:after="0"/>
              <w:jc w:val="center"/>
              <w:rPr>
                <w:ins w:id="337" w:author="Per Lindell" w:date="2019-12-04T08:24:00Z"/>
                <w:rFonts w:ascii="Arial" w:hAnsi="Arial"/>
                <w:b/>
                <w:sz w:val="18"/>
                <w:lang w:val="en-US"/>
              </w:rPr>
            </w:pPr>
            <w:ins w:id="338" w:author="Per Lindell" w:date="2019-12-04T08:24:00Z">
              <w:r w:rsidRPr="00BC7A66">
                <w:rPr>
                  <w:rFonts w:ascii="Arial" w:hAnsi="Arial"/>
                  <w:b/>
                  <w:sz w:val="18"/>
                  <w:lang w:val="en-US"/>
                </w:rPr>
                <w:t>UL Low Band Edge</w:t>
              </w:r>
            </w:ins>
          </w:p>
        </w:tc>
        <w:tc>
          <w:tcPr>
            <w:tcW w:w="750" w:type="dxa"/>
            <w:tcBorders>
              <w:bottom w:val="single" w:sz="4" w:space="0" w:color="auto"/>
            </w:tcBorders>
            <w:vAlign w:val="center"/>
          </w:tcPr>
          <w:p w14:paraId="3BE05491" w14:textId="77777777" w:rsidR="001E6CB1" w:rsidRPr="00BC7A66" w:rsidRDefault="001E6CB1" w:rsidP="001E6CB1">
            <w:pPr>
              <w:keepNext/>
              <w:keepLines/>
              <w:spacing w:after="0"/>
              <w:jc w:val="center"/>
              <w:rPr>
                <w:ins w:id="339" w:author="Per Lindell" w:date="2019-12-04T08:24:00Z"/>
                <w:rFonts w:ascii="Arial" w:hAnsi="Arial"/>
                <w:b/>
                <w:sz w:val="18"/>
                <w:lang w:val="en-US"/>
              </w:rPr>
            </w:pPr>
            <w:ins w:id="340" w:author="Per Lindell" w:date="2019-12-04T08:24:00Z">
              <w:r w:rsidRPr="00BC7A66">
                <w:rPr>
                  <w:rFonts w:ascii="Arial" w:hAnsi="Arial"/>
                  <w:b/>
                  <w:sz w:val="18"/>
                  <w:lang w:val="en-US"/>
                </w:rPr>
                <w:t>UL High Band Edge</w:t>
              </w:r>
            </w:ins>
          </w:p>
        </w:tc>
        <w:tc>
          <w:tcPr>
            <w:tcW w:w="750" w:type="dxa"/>
            <w:tcBorders>
              <w:bottom w:val="single" w:sz="4" w:space="0" w:color="auto"/>
            </w:tcBorders>
          </w:tcPr>
          <w:p w14:paraId="28190137" w14:textId="77777777" w:rsidR="001E6CB1" w:rsidRPr="00BC7A66" w:rsidRDefault="001E6CB1" w:rsidP="001E6CB1">
            <w:pPr>
              <w:keepNext/>
              <w:keepLines/>
              <w:spacing w:after="0"/>
              <w:jc w:val="center"/>
              <w:rPr>
                <w:ins w:id="341" w:author="Per Lindell" w:date="2019-12-04T08:24:00Z"/>
                <w:rFonts w:ascii="Arial" w:hAnsi="Arial"/>
                <w:b/>
                <w:sz w:val="18"/>
                <w:lang w:val="en-US"/>
              </w:rPr>
            </w:pPr>
            <w:ins w:id="342" w:author="Per Lindell" w:date="2019-12-04T08:24:00Z">
              <w:r w:rsidRPr="00BC7A66">
                <w:rPr>
                  <w:rFonts w:ascii="Arial" w:hAnsi="Arial"/>
                  <w:b/>
                  <w:sz w:val="18"/>
                  <w:lang w:val="en-US"/>
                </w:rPr>
                <w:t>UL Low Band Edge</w:t>
              </w:r>
            </w:ins>
          </w:p>
        </w:tc>
        <w:tc>
          <w:tcPr>
            <w:tcW w:w="750" w:type="dxa"/>
            <w:tcBorders>
              <w:bottom w:val="single" w:sz="4" w:space="0" w:color="auto"/>
            </w:tcBorders>
          </w:tcPr>
          <w:p w14:paraId="625059D8" w14:textId="77777777" w:rsidR="001E6CB1" w:rsidRPr="00BC7A66" w:rsidRDefault="001E6CB1" w:rsidP="001E6CB1">
            <w:pPr>
              <w:keepNext/>
              <w:keepLines/>
              <w:spacing w:after="0"/>
              <w:jc w:val="center"/>
              <w:rPr>
                <w:ins w:id="343" w:author="Per Lindell" w:date="2019-12-04T08:24:00Z"/>
                <w:rFonts w:ascii="Arial" w:hAnsi="Arial"/>
                <w:b/>
                <w:sz w:val="18"/>
                <w:lang w:val="en-US"/>
              </w:rPr>
            </w:pPr>
            <w:ins w:id="344" w:author="Per Lindell" w:date="2019-12-04T08:24:00Z">
              <w:r w:rsidRPr="00BC7A66">
                <w:rPr>
                  <w:rFonts w:ascii="Arial" w:hAnsi="Arial"/>
                  <w:b/>
                  <w:sz w:val="18"/>
                  <w:lang w:val="en-US"/>
                </w:rPr>
                <w:t>UL High Band Edge</w:t>
              </w:r>
            </w:ins>
          </w:p>
        </w:tc>
        <w:tc>
          <w:tcPr>
            <w:tcW w:w="823" w:type="dxa"/>
            <w:tcBorders>
              <w:bottom w:val="single" w:sz="4" w:space="0" w:color="auto"/>
            </w:tcBorders>
          </w:tcPr>
          <w:p w14:paraId="3F939C85" w14:textId="77777777" w:rsidR="001E6CB1" w:rsidRPr="00BC7A66" w:rsidRDefault="001E6CB1" w:rsidP="001E6CB1">
            <w:pPr>
              <w:keepNext/>
              <w:keepLines/>
              <w:spacing w:after="0"/>
              <w:jc w:val="center"/>
              <w:rPr>
                <w:ins w:id="345" w:author="Per Lindell" w:date="2019-12-04T08:24:00Z"/>
                <w:rFonts w:ascii="Arial" w:hAnsi="Arial"/>
                <w:b/>
                <w:sz w:val="18"/>
                <w:lang w:val="en-US"/>
              </w:rPr>
            </w:pPr>
            <w:ins w:id="346" w:author="Per Lindell" w:date="2019-12-04T08:24:00Z">
              <w:r w:rsidRPr="00BC7A66">
                <w:rPr>
                  <w:rFonts w:ascii="Arial" w:hAnsi="Arial"/>
                  <w:b/>
                  <w:sz w:val="18"/>
                  <w:lang w:val="en-US"/>
                </w:rPr>
                <w:t>UL Low Band Edge</w:t>
              </w:r>
            </w:ins>
          </w:p>
        </w:tc>
        <w:tc>
          <w:tcPr>
            <w:tcW w:w="851" w:type="dxa"/>
            <w:tcBorders>
              <w:bottom w:val="single" w:sz="4" w:space="0" w:color="auto"/>
            </w:tcBorders>
          </w:tcPr>
          <w:p w14:paraId="1CE8671F" w14:textId="77777777" w:rsidR="001E6CB1" w:rsidRPr="00BC7A66" w:rsidRDefault="001E6CB1" w:rsidP="001E6CB1">
            <w:pPr>
              <w:keepNext/>
              <w:keepLines/>
              <w:spacing w:after="0"/>
              <w:jc w:val="center"/>
              <w:rPr>
                <w:ins w:id="347" w:author="Per Lindell" w:date="2019-12-04T08:24:00Z"/>
                <w:rFonts w:ascii="Arial" w:hAnsi="Arial"/>
                <w:b/>
                <w:sz w:val="18"/>
                <w:lang w:val="en-US"/>
              </w:rPr>
            </w:pPr>
            <w:ins w:id="348" w:author="Per Lindell" w:date="2019-12-04T08:24:00Z">
              <w:r w:rsidRPr="00BC7A66">
                <w:rPr>
                  <w:rFonts w:ascii="Arial" w:hAnsi="Arial"/>
                  <w:b/>
                  <w:sz w:val="18"/>
                  <w:lang w:val="en-US"/>
                </w:rPr>
                <w:t>UL High Band Edge</w:t>
              </w:r>
            </w:ins>
          </w:p>
        </w:tc>
        <w:tc>
          <w:tcPr>
            <w:tcW w:w="850" w:type="dxa"/>
            <w:tcBorders>
              <w:bottom w:val="single" w:sz="4" w:space="0" w:color="auto"/>
            </w:tcBorders>
          </w:tcPr>
          <w:p w14:paraId="1AC8CAB5" w14:textId="77777777" w:rsidR="001E6CB1" w:rsidRPr="00BC7A66" w:rsidRDefault="001E6CB1" w:rsidP="001E6CB1">
            <w:pPr>
              <w:keepNext/>
              <w:keepLines/>
              <w:spacing w:after="0"/>
              <w:jc w:val="center"/>
              <w:rPr>
                <w:ins w:id="349" w:author="Per Lindell" w:date="2019-12-04T08:24:00Z"/>
                <w:rFonts w:ascii="Arial" w:hAnsi="Arial"/>
                <w:b/>
                <w:sz w:val="18"/>
                <w:lang w:val="en-US"/>
              </w:rPr>
            </w:pPr>
            <w:ins w:id="350" w:author="Per Lindell" w:date="2019-12-04T08:24:00Z">
              <w:r w:rsidRPr="00BC7A66">
                <w:rPr>
                  <w:rFonts w:ascii="Arial" w:hAnsi="Arial"/>
                  <w:b/>
                  <w:sz w:val="18"/>
                  <w:lang w:val="en-US"/>
                </w:rPr>
                <w:t>UL Low Band Edge</w:t>
              </w:r>
            </w:ins>
          </w:p>
        </w:tc>
        <w:tc>
          <w:tcPr>
            <w:tcW w:w="820" w:type="dxa"/>
            <w:tcBorders>
              <w:bottom w:val="single" w:sz="4" w:space="0" w:color="auto"/>
            </w:tcBorders>
          </w:tcPr>
          <w:p w14:paraId="24154F4F" w14:textId="77777777" w:rsidR="001E6CB1" w:rsidRPr="00BC7A66" w:rsidRDefault="001E6CB1" w:rsidP="001E6CB1">
            <w:pPr>
              <w:keepNext/>
              <w:keepLines/>
              <w:spacing w:after="0"/>
              <w:jc w:val="center"/>
              <w:rPr>
                <w:ins w:id="351" w:author="Per Lindell" w:date="2019-12-04T08:24:00Z"/>
                <w:rFonts w:ascii="Arial" w:hAnsi="Arial"/>
                <w:b/>
                <w:sz w:val="18"/>
                <w:lang w:val="en-US"/>
              </w:rPr>
            </w:pPr>
            <w:ins w:id="352" w:author="Per Lindell" w:date="2019-12-04T08:24:00Z">
              <w:r w:rsidRPr="00BC7A66">
                <w:rPr>
                  <w:rFonts w:ascii="Arial" w:hAnsi="Arial"/>
                  <w:b/>
                  <w:sz w:val="18"/>
                  <w:lang w:val="en-US"/>
                </w:rPr>
                <w:t>UL High Band Edge</w:t>
              </w:r>
            </w:ins>
          </w:p>
        </w:tc>
      </w:tr>
      <w:tr w:rsidR="008C6EE6" w:rsidRPr="00BC7A66" w14:paraId="55A002EF" w14:textId="77777777" w:rsidTr="006B1ED8">
        <w:trPr>
          <w:trHeight w:val="9"/>
          <w:ins w:id="353" w:author="Per Lindell" w:date="2019-12-04T08:24:00Z"/>
        </w:trPr>
        <w:tc>
          <w:tcPr>
            <w:tcW w:w="576" w:type="dxa"/>
            <w:vAlign w:val="center"/>
          </w:tcPr>
          <w:p w14:paraId="1884D927" w14:textId="54C2BF42" w:rsidR="008C6EE6" w:rsidRPr="00BC7A66" w:rsidRDefault="008C6EE6" w:rsidP="008C6EE6">
            <w:pPr>
              <w:keepNext/>
              <w:keepLines/>
              <w:spacing w:after="0"/>
              <w:jc w:val="center"/>
              <w:rPr>
                <w:ins w:id="354" w:author="Per Lindell" w:date="2019-12-04T08:24:00Z"/>
                <w:rFonts w:ascii="Arial" w:hAnsi="Arial"/>
                <w:sz w:val="18"/>
                <w:lang w:val="en-US"/>
              </w:rPr>
            </w:pPr>
            <w:ins w:id="355" w:author="Per Lindell" w:date="2021-03-17T11:30:00Z">
              <w:r>
                <w:rPr>
                  <w:rFonts w:ascii="Arial" w:hAnsi="Arial"/>
                  <w:sz w:val="18"/>
                  <w:lang w:eastAsia="ja-JP"/>
                </w:rPr>
                <w:t>n30</w:t>
              </w:r>
            </w:ins>
          </w:p>
        </w:tc>
        <w:tc>
          <w:tcPr>
            <w:tcW w:w="751" w:type="dxa"/>
            <w:vAlign w:val="bottom"/>
          </w:tcPr>
          <w:p w14:paraId="3B8B6451" w14:textId="254BAF86" w:rsidR="008C6EE6" w:rsidRPr="00BC7A66" w:rsidRDefault="008C6EE6" w:rsidP="008C6EE6">
            <w:pPr>
              <w:keepNext/>
              <w:keepLines/>
              <w:spacing w:after="0"/>
              <w:jc w:val="center"/>
              <w:rPr>
                <w:ins w:id="356" w:author="Per Lindell" w:date="2019-12-04T08:24:00Z"/>
                <w:rFonts w:ascii="Arial" w:hAnsi="Arial"/>
                <w:sz w:val="18"/>
                <w:lang w:eastAsia="ja-JP"/>
              </w:rPr>
            </w:pPr>
            <w:ins w:id="357" w:author="Per Lindell" w:date="2021-03-17T11:32:00Z">
              <w:r>
                <w:rPr>
                  <w:rFonts w:ascii="Arial" w:hAnsi="Arial" w:cs="Arial"/>
                  <w:color w:val="000000"/>
                  <w:sz w:val="18"/>
                  <w:szCs w:val="18"/>
                </w:rPr>
                <w:t>2305</w:t>
              </w:r>
            </w:ins>
          </w:p>
        </w:tc>
        <w:tc>
          <w:tcPr>
            <w:tcW w:w="751" w:type="dxa"/>
            <w:vAlign w:val="bottom"/>
          </w:tcPr>
          <w:p w14:paraId="6D944546" w14:textId="11B1AC83" w:rsidR="008C6EE6" w:rsidRPr="00BC7A66" w:rsidRDefault="008C6EE6" w:rsidP="008C6EE6">
            <w:pPr>
              <w:keepNext/>
              <w:keepLines/>
              <w:spacing w:after="0"/>
              <w:jc w:val="center"/>
              <w:rPr>
                <w:ins w:id="358" w:author="Per Lindell" w:date="2019-12-04T08:24:00Z"/>
                <w:rFonts w:ascii="Arial" w:hAnsi="Arial"/>
                <w:sz w:val="18"/>
                <w:lang w:eastAsia="ja-JP"/>
              </w:rPr>
            </w:pPr>
            <w:ins w:id="359" w:author="Per Lindell" w:date="2021-03-17T11:32:00Z">
              <w:r>
                <w:rPr>
                  <w:rFonts w:ascii="Arial" w:hAnsi="Arial" w:cs="Arial"/>
                  <w:color w:val="000000"/>
                  <w:sz w:val="18"/>
                  <w:szCs w:val="18"/>
                </w:rPr>
                <w:t>2315</w:t>
              </w:r>
            </w:ins>
          </w:p>
        </w:tc>
        <w:tc>
          <w:tcPr>
            <w:tcW w:w="751" w:type="dxa"/>
            <w:tcBorders>
              <w:bottom w:val="single" w:sz="4" w:space="0" w:color="auto"/>
            </w:tcBorders>
            <w:vAlign w:val="bottom"/>
          </w:tcPr>
          <w:p w14:paraId="6C328411" w14:textId="263612DE" w:rsidR="008C6EE6" w:rsidRPr="00BC7A66" w:rsidRDefault="008C6EE6" w:rsidP="008C6EE6">
            <w:pPr>
              <w:keepNext/>
              <w:keepLines/>
              <w:spacing w:after="0"/>
              <w:jc w:val="center"/>
              <w:rPr>
                <w:ins w:id="360" w:author="Per Lindell" w:date="2019-12-04T08:24:00Z"/>
                <w:rFonts w:ascii="Arial" w:hAnsi="Arial"/>
                <w:sz w:val="18"/>
                <w:lang w:eastAsia="ja-JP"/>
              </w:rPr>
            </w:pPr>
            <w:ins w:id="361" w:author="Per Lindell" w:date="2021-03-17T11:32:00Z">
              <w:r>
                <w:rPr>
                  <w:rFonts w:ascii="Arial" w:hAnsi="Arial" w:cs="Arial"/>
                  <w:color w:val="000000"/>
                  <w:sz w:val="18"/>
                  <w:szCs w:val="18"/>
                </w:rPr>
                <w:t>4610</w:t>
              </w:r>
            </w:ins>
          </w:p>
        </w:tc>
        <w:tc>
          <w:tcPr>
            <w:tcW w:w="751" w:type="dxa"/>
            <w:tcBorders>
              <w:bottom w:val="single" w:sz="4" w:space="0" w:color="auto"/>
            </w:tcBorders>
            <w:vAlign w:val="bottom"/>
          </w:tcPr>
          <w:p w14:paraId="690160E8" w14:textId="2B0D2C5D" w:rsidR="008C6EE6" w:rsidRPr="00BC7A66" w:rsidRDefault="008C6EE6" w:rsidP="008C6EE6">
            <w:pPr>
              <w:keepNext/>
              <w:keepLines/>
              <w:spacing w:after="0"/>
              <w:jc w:val="center"/>
              <w:rPr>
                <w:ins w:id="362" w:author="Per Lindell" w:date="2019-12-04T08:24:00Z"/>
                <w:rFonts w:ascii="Arial" w:hAnsi="Arial"/>
                <w:sz w:val="18"/>
                <w:lang w:eastAsia="ja-JP"/>
              </w:rPr>
            </w:pPr>
            <w:ins w:id="363" w:author="Per Lindell" w:date="2021-03-17T11:32:00Z">
              <w:r>
                <w:rPr>
                  <w:rFonts w:ascii="Arial" w:hAnsi="Arial" w:cs="Arial"/>
                  <w:color w:val="000000"/>
                  <w:sz w:val="18"/>
                  <w:szCs w:val="18"/>
                </w:rPr>
                <w:t>4630</w:t>
              </w:r>
            </w:ins>
          </w:p>
        </w:tc>
        <w:tc>
          <w:tcPr>
            <w:tcW w:w="751" w:type="dxa"/>
            <w:tcBorders>
              <w:bottom w:val="single" w:sz="4" w:space="0" w:color="auto"/>
            </w:tcBorders>
            <w:vAlign w:val="bottom"/>
          </w:tcPr>
          <w:p w14:paraId="74EF914D" w14:textId="44A6C98B" w:rsidR="008C6EE6" w:rsidRPr="00BC7A66" w:rsidRDefault="008C6EE6" w:rsidP="008C6EE6">
            <w:pPr>
              <w:keepNext/>
              <w:keepLines/>
              <w:spacing w:after="0"/>
              <w:jc w:val="center"/>
              <w:rPr>
                <w:ins w:id="364" w:author="Per Lindell" w:date="2019-12-04T08:24:00Z"/>
                <w:rFonts w:ascii="Arial" w:hAnsi="Arial"/>
                <w:sz w:val="18"/>
                <w:lang w:eastAsia="ja-JP"/>
              </w:rPr>
            </w:pPr>
            <w:ins w:id="365" w:author="Per Lindell" w:date="2021-03-17T11:32:00Z">
              <w:r>
                <w:rPr>
                  <w:rFonts w:ascii="Arial" w:hAnsi="Arial" w:cs="Arial"/>
                  <w:color w:val="000000"/>
                  <w:sz w:val="18"/>
                  <w:szCs w:val="18"/>
                </w:rPr>
                <w:t>6915</w:t>
              </w:r>
            </w:ins>
          </w:p>
        </w:tc>
        <w:tc>
          <w:tcPr>
            <w:tcW w:w="750" w:type="dxa"/>
            <w:tcBorders>
              <w:bottom w:val="single" w:sz="4" w:space="0" w:color="auto"/>
            </w:tcBorders>
            <w:vAlign w:val="bottom"/>
          </w:tcPr>
          <w:p w14:paraId="25A61BD4" w14:textId="7768B191" w:rsidR="008C6EE6" w:rsidRPr="00BC7A66" w:rsidRDefault="008C6EE6" w:rsidP="008C6EE6">
            <w:pPr>
              <w:keepNext/>
              <w:keepLines/>
              <w:spacing w:after="0"/>
              <w:jc w:val="center"/>
              <w:rPr>
                <w:ins w:id="366" w:author="Per Lindell" w:date="2019-12-04T08:24:00Z"/>
                <w:rFonts w:ascii="Arial" w:hAnsi="Arial"/>
                <w:sz w:val="18"/>
                <w:lang w:eastAsia="ja-JP"/>
              </w:rPr>
            </w:pPr>
            <w:ins w:id="367" w:author="Per Lindell" w:date="2021-03-17T11:32:00Z">
              <w:r>
                <w:rPr>
                  <w:rFonts w:ascii="Arial" w:hAnsi="Arial" w:cs="Arial"/>
                  <w:color w:val="000000"/>
                  <w:sz w:val="18"/>
                  <w:szCs w:val="18"/>
                </w:rPr>
                <w:t>6945</w:t>
              </w:r>
            </w:ins>
          </w:p>
        </w:tc>
        <w:tc>
          <w:tcPr>
            <w:tcW w:w="750" w:type="dxa"/>
            <w:vAlign w:val="bottom"/>
          </w:tcPr>
          <w:p w14:paraId="70865A5F" w14:textId="35CCFC94" w:rsidR="008C6EE6" w:rsidRPr="00BC7A66" w:rsidRDefault="008C6EE6" w:rsidP="008C6EE6">
            <w:pPr>
              <w:keepNext/>
              <w:keepLines/>
              <w:spacing w:after="0"/>
              <w:jc w:val="center"/>
              <w:rPr>
                <w:ins w:id="368" w:author="Per Lindell" w:date="2019-12-04T08:24:00Z"/>
                <w:rFonts w:ascii="Arial" w:hAnsi="Arial"/>
                <w:sz w:val="18"/>
                <w:lang w:eastAsia="ja-JP"/>
              </w:rPr>
            </w:pPr>
            <w:ins w:id="369" w:author="Per Lindell" w:date="2021-03-17T11:32:00Z">
              <w:r>
                <w:rPr>
                  <w:rFonts w:ascii="Arial" w:hAnsi="Arial" w:cs="Arial"/>
                  <w:color w:val="000000"/>
                  <w:sz w:val="18"/>
                  <w:szCs w:val="18"/>
                </w:rPr>
                <w:t>9220</w:t>
              </w:r>
            </w:ins>
          </w:p>
        </w:tc>
        <w:tc>
          <w:tcPr>
            <w:tcW w:w="750" w:type="dxa"/>
            <w:vAlign w:val="bottom"/>
          </w:tcPr>
          <w:p w14:paraId="6D45DDDA" w14:textId="3EDA7607" w:rsidR="008C6EE6" w:rsidRPr="00BC7A66" w:rsidRDefault="008C6EE6" w:rsidP="008C6EE6">
            <w:pPr>
              <w:keepNext/>
              <w:keepLines/>
              <w:spacing w:after="0"/>
              <w:jc w:val="center"/>
              <w:rPr>
                <w:ins w:id="370" w:author="Per Lindell" w:date="2019-12-04T08:24:00Z"/>
                <w:rFonts w:ascii="Arial" w:hAnsi="Arial"/>
                <w:sz w:val="18"/>
                <w:lang w:eastAsia="ja-JP"/>
              </w:rPr>
            </w:pPr>
            <w:ins w:id="371" w:author="Per Lindell" w:date="2021-03-17T11:32:00Z">
              <w:r>
                <w:rPr>
                  <w:rFonts w:ascii="Arial" w:hAnsi="Arial" w:cs="Arial"/>
                  <w:color w:val="000000"/>
                  <w:sz w:val="18"/>
                  <w:szCs w:val="18"/>
                </w:rPr>
                <w:t>9260</w:t>
              </w:r>
            </w:ins>
          </w:p>
        </w:tc>
        <w:tc>
          <w:tcPr>
            <w:tcW w:w="750" w:type="dxa"/>
            <w:vAlign w:val="bottom"/>
          </w:tcPr>
          <w:p w14:paraId="2C5CF167" w14:textId="2C834EAE" w:rsidR="008C6EE6" w:rsidRPr="00BC7A66" w:rsidRDefault="008C6EE6" w:rsidP="008C6EE6">
            <w:pPr>
              <w:keepNext/>
              <w:keepLines/>
              <w:spacing w:after="0"/>
              <w:jc w:val="center"/>
              <w:rPr>
                <w:ins w:id="372" w:author="Per Lindell" w:date="2019-12-04T08:24:00Z"/>
                <w:rFonts w:ascii="Arial" w:hAnsi="Arial"/>
                <w:sz w:val="18"/>
                <w:lang w:eastAsia="ja-JP"/>
              </w:rPr>
            </w:pPr>
            <w:ins w:id="373" w:author="Per Lindell" w:date="2021-03-17T11:32:00Z">
              <w:r>
                <w:rPr>
                  <w:rFonts w:ascii="Arial" w:hAnsi="Arial" w:cs="Arial"/>
                  <w:color w:val="000000"/>
                  <w:sz w:val="18"/>
                  <w:szCs w:val="18"/>
                </w:rPr>
                <w:t>11525</w:t>
              </w:r>
            </w:ins>
          </w:p>
        </w:tc>
        <w:tc>
          <w:tcPr>
            <w:tcW w:w="750" w:type="dxa"/>
            <w:vAlign w:val="bottom"/>
          </w:tcPr>
          <w:p w14:paraId="04A5C3FA" w14:textId="523D9BDB" w:rsidR="008C6EE6" w:rsidRPr="00BC7A66" w:rsidRDefault="008C6EE6" w:rsidP="008C6EE6">
            <w:pPr>
              <w:keepNext/>
              <w:keepLines/>
              <w:spacing w:after="0"/>
              <w:jc w:val="center"/>
              <w:rPr>
                <w:ins w:id="374" w:author="Per Lindell" w:date="2019-12-04T08:24:00Z"/>
                <w:rFonts w:ascii="Arial" w:hAnsi="Arial"/>
                <w:sz w:val="18"/>
                <w:lang w:eastAsia="ja-JP"/>
              </w:rPr>
            </w:pPr>
            <w:ins w:id="375" w:author="Per Lindell" w:date="2021-03-17T11:32:00Z">
              <w:r>
                <w:rPr>
                  <w:rFonts w:ascii="Arial" w:hAnsi="Arial" w:cs="Arial"/>
                  <w:color w:val="000000"/>
                  <w:sz w:val="18"/>
                  <w:szCs w:val="18"/>
                </w:rPr>
                <w:t>11575</w:t>
              </w:r>
            </w:ins>
          </w:p>
        </w:tc>
        <w:tc>
          <w:tcPr>
            <w:tcW w:w="823" w:type="dxa"/>
            <w:vAlign w:val="bottom"/>
          </w:tcPr>
          <w:p w14:paraId="665C1334" w14:textId="749B0FF5" w:rsidR="008C6EE6" w:rsidRPr="00BC7A66" w:rsidRDefault="008C6EE6" w:rsidP="008C6EE6">
            <w:pPr>
              <w:keepNext/>
              <w:keepLines/>
              <w:spacing w:after="0"/>
              <w:jc w:val="center"/>
              <w:rPr>
                <w:ins w:id="376" w:author="Per Lindell" w:date="2019-12-04T08:24:00Z"/>
                <w:rFonts w:ascii="Arial" w:hAnsi="Arial"/>
                <w:sz w:val="18"/>
                <w:lang w:eastAsia="ja-JP"/>
              </w:rPr>
            </w:pPr>
            <w:ins w:id="377" w:author="Per Lindell" w:date="2021-03-17T11:32:00Z">
              <w:r>
                <w:rPr>
                  <w:rFonts w:ascii="Arial" w:hAnsi="Arial" w:cs="Arial"/>
                  <w:color w:val="000000"/>
                  <w:sz w:val="18"/>
                  <w:szCs w:val="18"/>
                </w:rPr>
                <w:t>13830</w:t>
              </w:r>
            </w:ins>
          </w:p>
        </w:tc>
        <w:tc>
          <w:tcPr>
            <w:tcW w:w="851" w:type="dxa"/>
            <w:vAlign w:val="bottom"/>
          </w:tcPr>
          <w:p w14:paraId="7559935F" w14:textId="143FFA87" w:rsidR="008C6EE6" w:rsidRPr="00BC7A66" w:rsidRDefault="008C6EE6" w:rsidP="008C6EE6">
            <w:pPr>
              <w:keepNext/>
              <w:keepLines/>
              <w:spacing w:after="0"/>
              <w:jc w:val="center"/>
              <w:rPr>
                <w:ins w:id="378" w:author="Per Lindell" w:date="2019-12-04T08:24:00Z"/>
                <w:rFonts w:ascii="Arial" w:hAnsi="Arial"/>
                <w:sz w:val="18"/>
                <w:lang w:eastAsia="ja-JP"/>
              </w:rPr>
            </w:pPr>
            <w:ins w:id="379" w:author="Per Lindell" w:date="2021-03-17T11:32:00Z">
              <w:r>
                <w:rPr>
                  <w:rFonts w:ascii="Arial" w:hAnsi="Arial" w:cs="Arial"/>
                  <w:color w:val="000000"/>
                  <w:sz w:val="18"/>
                  <w:szCs w:val="18"/>
                </w:rPr>
                <w:t>13890</w:t>
              </w:r>
            </w:ins>
          </w:p>
        </w:tc>
        <w:tc>
          <w:tcPr>
            <w:tcW w:w="850" w:type="dxa"/>
            <w:vAlign w:val="bottom"/>
          </w:tcPr>
          <w:p w14:paraId="0877896B" w14:textId="00D104A6" w:rsidR="008C6EE6" w:rsidRPr="00BC7A66" w:rsidRDefault="008C6EE6" w:rsidP="008C6EE6">
            <w:pPr>
              <w:keepNext/>
              <w:keepLines/>
              <w:spacing w:after="0"/>
              <w:jc w:val="center"/>
              <w:rPr>
                <w:ins w:id="380" w:author="Per Lindell" w:date="2019-12-04T08:24:00Z"/>
                <w:rFonts w:ascii="Arial" w:hAnsi="Arial"/>
                <w:sz w:val="18"/>
                <w:lang w:eastAsia="ja-JP"/>
              </w:rPr>
            </w:pPr>
            <w:ins w:id="381" w:author="Per Lindell" w:date="2021-03-17T11:32:00Z">
              <w:r>
                <w:rPr>
                  <w:rFonts w:ascii="Arial" w:hAnsi="Arial" w:cs="Arial"/>
                  <w:color w:val="000000"/>
                  <w:sz w:val="18"/>
                  <w:szCs w:val="18"/>
                </w:rPr>
                <w:t>16135</w:t>
              </w:r>
            </w:ins>
          </w:p>
        </w:tc>
        <w:tc>
          <w:tcPr>
            <w:tcW w:w="820" w:type="dxa"/>
            <w:vAlign w:val="bottom"/>
          </w:tcPr>
          <w:p w14:paraId="6CDF828B" w14:textId="7AE45EA3" w:rsidR="008C6EE6" w:rsidRPr="00BC7A66" w:rsidRDefault="008C6EE6" w:rsidP="008C6EE6">
            <w:pPr>
              <w:keepNext/>
              <w:keepLines/>
              <w:spacing w:after="0"/>
              <w:jc w:val="center"/>
              <w:rPr>
                <w:ins w:id="382" w:author="Per Lindell" w:date="2019-12-04T08:24:00Z"/>
                <w:rFonts w:ascii="Arial" w:hAnsi="Arial"/>
                <w:sz w:val="18"/>
                <w:lang w:eastAsia="ja-JP"/>
              </w:rPr>
            </w:pPr>
            <w:ins w:id="383" w:author="Per Lindell" w:date="2021-03-17T11:32:00Z">
              <w:r>
                <w:rPr>
                  <w:rFonts w:ascii="Arial" w:hAnsi="Arial" w:cs="Arial"/>
                  <w:color w:val="000000"/>
                  <w:sz w:val="18"/>
                  <w:szCs w:val="18"/>
                </w:rPr>
                <w:t>16205</w:t>
              </w:r>
            </w:ins>
          </w:p>
        </w:tc>
      </w:tr>
      <w:tr w:rsidR="008C6EE6" w:rsidRPr="00BC7A66" w14:paraId="4DC52487" w14:textId="77777777" w:rsidTr="006B1ED8">
        <w:trPr>
          <w:trHeight w:val="9"/>
          <w:ins w:id="384" w:author="Per Lindell" w:date="2019-12-04T08:24:00Z"/>
        </w:trPr>
        <w:tc>
          <w:tcPr>
            <w:tcW w:w="576" w:type="dxa"/>
            <w:vAlign w:val="center"/>
          </w:tcPr>
          <w:p w14:paraId="769D6F26" w14:textId="4CB636ED" w:rsidR="008C6EE6" w:rsidRPr="00BC7A66" w:rsidRDefault="008C6EE6" w:rsidP="008C6EE6">
            <w:pPr>
              <w:keepNext/>
              <w:keepLines/>
              <w:spacing w:after="0"/>
              <w:jc w:val="center"/>
              <w:rPr>
                <w:ins w:id="385" w:author="Per Lindell" w:date="2019-12-04T08:24:00Z"/>
                <w:rFonts w:ascii="Arial" w:hAnsi="Arial"/>
                <w:sz w:val="18"/>
                <w:lang w:val="en-US" w:eastAsia="ja-JP"/>
              </w:rPr>
            </w:pPr>
            <w:ins w:id="386" w:author="Per Lindell" w:date="2021-03-17T11:30:00Z">
              <w:r>
                <w:rPr>
                  <w:rFonts w:ascii="Arial" w:hAnsi="Arial"/>
                  <w:sz w:val="18"/>
                  <w:lang w:eastAsia="ja-JP"/>
                </w:rPr>
                <w:t>n66</w:t>
              </w:r>
            </w:ins>
          </w:p>
        </w:tc>
        <w:tc>
          <w:tcPr>
            <w:tcW w:w="751" w:type="dxa"/>
            <w:vAlign w:val="bottom"/>
          </w:tcPr>
          <w:p w14:paraId="10BE0D54" w14:textId="0E4F730C" w:rsidR="008C6EE6" w:rsidRPr="00BC7A66" w:rsidRDefault="008C6EE6" w:rsidP="008C6EE6">
            <w:pPr>
              <w:keepNext/>
              <w:keepLines/>
              <w:spacing w:after="0"/>
              <w:jc w:val="center"/>
              <w:rPr>
                <w:ins w:id="387" w:author="Per Lindell" w:date="2019-12-04T08:24:00Z"/>
                <w:rFonts w:ascii="Arial" w:hAnsi="Arial"/>
                <w:sz w:val="18"/>
                <w:lang w:eastAsia="ja-JP"/>
              </w:rPr>
            </w:pPr>
            <w:ins w:id="388" w:author="Per Lindell" w:date="2021-03-17T11:38:00Z">
              <w:r>
                <w:rPr>
                  <w:rFonts w:ascii="Arial" w:hAnsi="Arial" w:cs="Arial"/>
                  <w:color w:val="000000"/>
                  <w:sz w:val="18"/>
                  <w:szCs w:val="18"/>
                </w:rPr>
                <w:t>1710</w:t>
              </w:r>
            </w:ins>
          </w:p>
        </w:tc>
        <w:tc>
          <w:tcPr>
            <w:tcW w:w="751" w:type="dxa"/>
            <w:vAlign w:val="bottom"/>
          </w:tcPr>
          <w:p w14:paraId="66120131" w14:textId="18FD44BD" w:rsidR="008C6EE6" w:rsidRPr="00BC7A66" w:rsidRDefault="008C6EE6" w:rsidP="008C6EE6">
            <w:pPr>
              <w:keepNext/>
              <w:keepLines/>
              <w:spacing w:after="0"/>
              <w:jc w:val="center"/>
              <w:rPr>
                <w:ins w:id="389" w:author="Per Lindell" w:date="2019-12-04T08:24:00Z"/>
                <w:rFonts w:ascii="Arial" w:hAnsi="Arial"/>
                <w:sz w:val="18"/>
                <w:lang w:eastAsia="ja-JP"/>
              </w:rPr>
            </w:pPr>
            <w:ins w:id="390" w:author="Per Lindell" w:date="2021-03-17T11:38:00Z">
              <w:r>
                <w:rPr>
                  <w:rFonts w:ascii="Arial" w:hAnsi="Arial" w:cs="Arial"/>
                  <w:color w:val="000000"/>
                  <w:sz w:val="18"/>
                  <w:szCs w:val="18"/>
                </w:rPr>
                <w:t>1780</w:t>
              </w:r>
            </w:ins>
          </w:p>
        </w:tc>
        <w:tc>
          <w:tcPr>
            <w:tcW w:w="751" w:type="dxa"/>
            <w:tcBorders>
              <w:bottom w:val="single" w:sz="4" w:space="0" w:color="auto"/>
            </w:tcBorders>
            <w:vAlign w:val="bottom"/>
          </w:tcPr>
          <w:p w14:paraId="5BC49F0C" w14:textId="72DFB0D0" w:rsidR="008C6EE6" w:rsidRPr="00BC7A66" w:rsidRDefault="008C6EE6" w:rsidP="008C6EE6">
            <w:pPr>
              <w:keepNext/>
              <w:keepLines/>
              <w:spacing w:after="0"/>
              <w:jc w:val="center"/>
              <w:rPr>
                <w:ins w:id="391" w:author="Per Lindell" w:date="2019-12-04T08:24:00Z"/>
                <w:rFonts w:ascii="Arial" w:hAnsi="Arial"/>
                <w:sz w:val="18"/>
                <w:lang w:eastAsia="ja-JP"/>
              </w:rPr>
            </w:pPr>
            <w:ins w:id="392" w:author="Per Lindell" w:date="2021-03-17T11:38:00Z">
              <w:r>
                <w:rPr>
                  <w:rFonts w:ascii="Arial" w:hAnsi="Arial" w:cs="Arial"/>
                  <w:color w:val="000000"/>
                  <w:sz w:val="18"/>
                  <w:szCs w:val="18"/>
                </w:rPr>
                <w:t>3420</w:t>
              </w:r>
            </w:ins>
          </w:p>
        </w:tc>
        <w:tc>
          <w:tcPr>
            <w:tcW w:w="751" w:type="dxa"/>
            <w:tcBorders>
              <w:bottom w:val="single" w:sz="4" w:space="0" w:color="auto"/>
            </w:tcBorders>
            <w:vAlign w:val="bottom"/>
          </w:tcPr>
          <w:p w14:paraId="21167EEE" w14:textId="0A8F0B6F" w:rsidR="008C6EE6" w:rsidRPr="00BC7A66" w:rsidRDefault="008C6EE6" w:rsidP="008C6EE6">
            <w:pPr>
              <w:keepNext/>
              <w:keepLines/>
              <w:spacing w:after="0"/>
              <w:jc w:val="center"/>
              <w:rPr>
                <w:ins w:id="393" w:author="Per Lindell" w:date="2019-12-04T08:24:00Z"/>
                <w:rFonts w:ascii="Arial" w:hAnsi="Arial"/>
                <w:sz w:val="18"/>
                <w:lang w:eastAsia="ja-JP"/>
              </w:rPr>
            </w:pPr>
            <w:ins w:id="394" w:author="Per Lindell" w:date="2021-03-17T11:38:00Z">
              <w:r>
                <w:rPr>
                  <w:rFonts w:ascii="Arial" w:hAnsi="Arial" w:cs="Arial"/>
                  <w:color w:val="000000"/>
                  <w:sz w:val="18"/>
                  <w:szCs w:val="18"/>
                </w:rPr>
                <w:t>3560</w:t>
              </w:r>
            </w:ins>
          </w:p>
        </w:tc>
        <w:tc>
          <w:tcPr>
            <w:tcW w:w="751" w:type="dxa"/>
            <w:tcBorders>
              <w:bottom w:val="single" w:sz="4" w:space="0" w:color="auto"/>
            </w:tcBorders>
            <w:vAlign w:val="bottom"/>
          </w:tcPr>
          <w:p w14:paraId="771035B1" w14:textId="46DD2720" w:rsidR="008C6EE6" w:rsidRPr="00BC7A66" w:rsidRDefault="008C6EE6" w:rsidP="008C6EE6">
            <w:pPr>
              <w:keepNext/>
              <w:keepLines/>
              <w:spacing w:after="0"/>
              <w:jc w:val="center"/>
              <w:rPr>
                <w:ins w:id="395" w:author="Per Lindell" w:date="2019-12-04T08:24:00Z"/>
                <w:rFonts w:ascii="Arial" w:hAnsi="Arial"/>
                <w:sz w:val="18"/>
                <w:lang w:eastAsia="ja-JP"/>
              </w:rPr>
            </w:pPr>
            <w:ins w:id="396" w:author="Per Lindell" w:date="2021-03-17T11:38:00Z">
              <w:r>
                <w:rPr>
                  <w:rFonts w:ascii="Arial" w:hAnsi="Arial" w:cs="Arial"/>
                  <w:color w:val="000000"/>
                  <w:sz w:val="18"/>
                  <w:szCs w:val="18"/>
                </w:rPr>
                <w:t>5130</w:t>
              </w:r>
            </w:ins>
          </w:p>
        </w:tc>
        <w:tc>
          <w:tcPr>
            <w:tcW w:w="750" w:type="dxa"/>
            <w:tcBorders>
              <w:bottom w:val="single" w:sz="4" w:space="0" w:color="auto"/>
            </w:tcBorders>
            <w:vAlign w:val="bottom"/>
          </w:tcPr>
          <w:p w14:paraId="43E8C136" w14:textId="2D32DE41" w:rsidR="008C6EE6" w:rsidRPr="00BC7A66" w:rsidRDefault="008C6EE6" w:rsidP="008C6EE6">
            <w:pPr>
              <w:keepNext/>
              <w:keepLines/>
              <w:spacing w:after="0"/>
              <w:jc w:val="center"/>
              <w:rPr>
                <w:ins w:id="397" w:author="Per Lindell" w:date="2019-12-04T08:24:00Z"/>
                <w:rFonts w:ascii="Arial" w:hAnsi="Arial"/>
                <w:sz w:val="18"/>
                <w:lang w:eastAsia="ja-JP"/>
              </w:rPr>
            </w:pPr>
            <w:ins w:id="398" w:author="Per Lindell" w:date="2021-03-17T11:38:00Z">
              <w:r>
                <w:rPr>
                  <w:rFonts w:ascii="Arial" w:hAnsi="Arial" w:cs="Arial"/>
                  <w:color w:val="000000"/>
                  <w:sz w:val="18"/>
                  <w:szCs w:val="18"/>
                </w:rPr>
                <w:t>5340</w:t>
              </w:r>
            </w:ins>
          </w:p>
        </w:tc>
        <w:tc>
          <w:tcPr>
            <w:tcW w:w="750" w:type="dxa"/>
            <w:vAlign w:val="bottom"/>
          </w:tcPr>
          <w:p w14:paraId="5348FC79" w14:textId="4620CA1F" w:rsidR="008C6EE6" w:rsidRPr="00BC7A66" w:rsidRDefault="008C6EE6" w:rsidP="008C6EE6">
            <w:pPr>
              <w:keepNext/>
              <w:keepLines/>
              <w:spacing w:after="0"/>
              <w:jc w:val="center"/>
              <w:rPr>
                <w:ins w:id="399" w:author="Per Lindell" w:date="2019-12-04T08:24:00Z"/>
                <w:rFonts w:ascii="Arial" w:hAnsi="Arial"/>
                <w:sz w:val="18"/>
                <w:lang w:eastAsia="ja-JP"/>
              </w:rPr>
            </w:pPr>
            <w:ins w:id="400" w:author="Per Lindell" w:date="2021-03-17T11:38:00Z">
              <w:r>
                <w:rPr>
                  <w:rFonts w:ascii="Arial" w:hAnsi="Arial" w:cs="Arial"/>
                  <w:color w:val="000000"/>
                  <w:sz w:val="18"/>
                  <w:szCs w:val="18"/>
                </w:rPr>
                <w:t>6840</w:t>
              </w:r>
            </w:ins>
          </w:p>
        </w:tc>
        <w:tc>
          <w:tcPr>
            <w:tcW w:w="750" w:type="dxa"/>
            <w:vAlign w:val="bottom"/>
          </w:tcPr>
          <w:p w14:paraId="320A8F37" w14:textId="72F6DEC6" w:rsidR="008C6EE6" w:rsidRPr="00BC7A66" w:rsidRDefault="008C6EE6" w:rsidP="008C6EE6">
            <w:pPr>
              <w:keepNext/>
              <w:keepLines/>
              <w:spacing w:after="0"/>
              <w:jc w:val="center"/>
              <w:rPr>
                <w:ins w:id="401" w:author="Per Lindell" w:date="2019-12-04T08:24:00Z"/>
                <w:rFonts w:ascii="Arial" w:hAnsi="Arial"/>
                <w:sz w:val="18"/>
                <w:lang w:eastAsia="ja-JP"/>
              </w:rPr>
            </w:pPr>
            <w:ins w:id="402" w:author="Per Lindell" w:date="2021-03-17T11:38:00Z">
              <w:r>
                <w:rPr>
                  <w:rFonts w:ascii="Arial" w:hAnsi="Arial" w:cs="Arial"/>
                  <w:color w:val="000000"/>
                  <w:sz w:val="18"/>
                  <w:szCs w:val="18"/>
                </w:rPr>
                <w:t>7120</w:t>
              </w:r>
            </w:ins>
          </w:p>
        </w:tc>
        <w:tc>
          <w:tcPr>
            <w:tcW w:w="750" w:type="dxa"/>
            <w:vAlign w:val="bottom"/>
          </w:tcPr>
          <w:p w14:paraId="5A2501FA" w14:textId="49386A1D" w:rsidR="008C6EE6" w:rsidRPr="00BC7A66" w:rsidRDefault="008C6EE6" w:rsidP="008C6EE6">
            <w:pPr>
              <w:keepNext/>
              <w:keepLines/>
              <w:spacing w:after="0"/>
              <w:jc w:val="center"/>
              <w:rPr>
                <w:ins w:id="403" w:author="Per Lindell" w:date="2019-12-04T08:24:00Z"/>
                <w:rFonts w:ascii="Arial" w:hAnsi="Arial"/>
                <w:sz w:val="18"/>
                <w:lang w:eastAsia="ja-JP"/>
              </w:rPr>
            </w:pPr>
            <w:ins w:id="404" w:author="Per Lindell" w:date="2021-03-17T11:38:00Z">
              <w:r>
                <w:rPr>
                  <w:rFonts w:ascii="Arial" w:hAnsi="Arial" w:cs="Arial"/>
                  <w:color w:val="000000"/>
                  <w:sz w:val="18"/>
                  <w:szCs w:val="18"/>
                </w:rPr>
                <w:t>8550</w:t>
              </w:r>
            </w:ins>
          </w:p>
        </w:tc>
        <w:tc>
          <w:tcPr>
            <w:tcW w:w="750" w:type="dxa"/>
            <w:vAlign w:val="bottom"/>
          </w:tcPr>
          <w:p w14:paraId="58C9BB38" w14:textId="144BC1B7" w:rsidR="008C6EE6" w:rsidRPr="00BC7A66" w:rsidRDefault="008C6EE6" w:rsidP="008C6EE6">
            <w:pPr>
              <w:keepNext/>
              <w:keepLines/>
              <w:spacing w:after="0"/>
              <w:jc w:val="center"/>
              <w:rPr>
                <w:ins w:id="405" w:author="Per Lindell" w:date="2019-12-04T08:24:00Z"/>
                <w:rFonts w:ascii="Arial" w:hAnsi="Arial"/>
                <w:sz w:val="18"/>
                <w:lang w:eastAsia="ja-JP"/>
              </w:rPr>
            </w:pPr>
            <w:ins w:id="406" w:author="Per Lindell" w:date="2021-03-17T11:38:00Z">
              <w:r>
                <w:rPr>
                  <w:rFonts w:ascii="Arial" w:hAnsi="Arial" w:cs="Arial"/>
                  <w:color w:val="000000"/>
                  <w:sz w:val="18"/>
                  <w:szCs w:val="18"/>
                </w:rPr>
                <w:t>8900</w:t>
              </w:r>
            </w:ins>
          </w:p>
        </w:tc>
        <w:tc>
          <w:tcPr>
            <w:tcW w:w="823" w:type="dxa"/>
            <w:vAlign w:val="bottom"/>
          </w:tcPr>
          <w:p w14:paraId="4E2046A8" w14:textId="401B6B7B" w:rsidR="008C6EE6" w:rsidRPr="00BC7A66" w:rsidRDefault="008C6EE6" w:rsidP="008C6EE6">
            <w:pPr>
              <w:keepNext/>
              <w:keepLines/>
              <w:spacing w:after="0"/>
              <w:jc w:val="center"/>
              <w:rPr>
                <w:ins w:id="407" w:author="Per Lindell" w:date="2019-12-04T08:24:00Z"/>
                <w:rFonts w:ascii="Arial" w:hAnsi="Arial"/>
                <w:sz w:val="18"/>
                <w:lang w:eastAsia="ja-JP"/>
              </w:rPr>
            </w:pPr>
            <w:ins w:id="408" w:author="Per Lindell" w:date="2021-03-17T11:38:00Z">
              <w:r>
                <w:rPr>
                  <w:rFonts w:ascii="Arial" w:hAnsi="Arial" w:cs="Arial"/>
                  <w:color w:val="000000"/>
                  <w:sz w:val="18"/>
                  <w:szCs w:val="18"/>
                </w:rPr>
                <w:t>10260</w:t>
              </w:r>
            </w:ins>
          </w:p>
        </w:tc>
        <w:tc>
          <w:tcPr>
            <w:tcW w:w="851" w:type="dxa"/>
            <w:vAlign w:val="bottom"/>
          </w:tcPr>
          <w:p w14:paraId="474389C6" w14:textId="76F71FCD" w:rsidR="008C6EE6" w:rsidRPr="00BC7A66" w:rsidRDefault="008C6EE6" w:rsidP="008C6EE6">
            <w:pPr>
              <w:keepNext/>
              <w:keepLines/>
              <w:spacing w:after="0"/>
              <w:jc w:val="center"/>
              <w:rPr>
                <w:ins w:id="409" w:author="Per Lindell" w:date="2019-12-04T08:24:00Z"/>
                <w:rFonts w:ascii="Arial" w:hAnsi="Arial"/>
                <w:sz w:val="18"/>
                <w:lang w:eastAsia="ja-JP"/>
              </w:rPr>
            </w:pPr>
            <w:ins w:id="410" w:author="Per Lindell" w:date="2021-03-17T11:38:00Z">
              <w:r>
                <w:rPr>
                  <w:rFonts w:ascii="Arial" w:hAnsi="Arial" w:cs="Arial"/>
                  <w:color w:val="000000"/>
                  <w:sz w:val="18"/>
                  <w:szCs w:val="18"/>
                </w:rPr>
                <w:t>10680</w:t>
              </w:r>
            </w:ins>
          </w:p>
        </w:tc>
        <w:tc>
          <w:tcPr>
            <w:tcW w:w="850" w:type="dxa"/>
            <w:vAlign w:val="bottom"/>
          </w:tcPr>
          <w:p w14:paraId="05095C9B" w14:textId="3C7A76D3" w:rsidR="008C6EE6" w:rsidRPr="00BC7A66" w:rsidRDefault="008C6EE6" w:rsidP="008C6EE6">
            <w:pPr>
              <w:keepNext/>
              <w:keepLines/>
              <w:spacing w:after="0"/>
              <w:jc w:val="center"/>
              <w:rPr>
                <w:ins w:id="411" w:author="Per Lindell" w:date="2019-12-04T08:24:00Z"/>
                <w:rFonts w:ascii="Arial" w:hAnsi="Arial"/>
                <w:sz w:val="18"/>
                <w:lang w:eastAsia="ja-JP"/>
              </w:rPr>
            </w:pPr>
            <w:ins w:id="412" w:author="Per Lindell" w:date="2021-03-17T11:39:00Z">
              <w:r>
                <w:rPr>
                  <w:rFonts w:ascii="Arial" w:hAnsi="Arial" w:cs="Arial"/>
                  <w:color w:val="000000"/>
                  <w:sz w:val="18"/>
                  <w:szCs w:val="18"/>
                </w:rPr>
                <w:t>11970</w:t>
              </w:r>
            </w:ins>
          </w:p>
        </w:tc>
        <w:tc>
          <w:tcPr>
            <w:tcW w:w="820" w:type="dxa"/>
            <w:vAlign w:val="bottom"/>
          </w:tcPr>
          <w:p w14:paraId="53325A75" w14:textId="412D5225" w:rsidR="008C6EE6" w:rsidRPr="00BC7A66" w:rsidRDefault="008C6EE6" w:rsidP="008C6EE6">
            <w:pPr>
              <w:keepNext/>
              <w:keepLines/>
              <w:spacing w:after="0"/>
              <w:jc w:val="center"/>
              <w:rPr>
                <w:ins w:id="413" w:author="Per Lindell" w:date="2019-12-04T08:24:00Z"/>
                <w:rFonts w:ascii="Arial" w:hAnsi="Arial"/>
                <w:sz w:val="18"/>
                <w:lang w:eastAsia="ja-JP"/>
              </w:rPr>
            </w:pPr>
            <w:ins w:id="414" w:author="Per Lindell" w:date="2021-03-17T11:39:00Z">
              <w:r>
                <w:rPr>
                  <w:rFonts w:ascii="Arial" w:hAnsi="Arial" w:cs="Arial"/>
                  <w:color w:val="000000"/>
                  <w:sz w:val="18"/>
                  <w:szCs w:val="18"/>
                </w:rPr>
                <w:t>12460</w:t>
              </w:r>
            </w:ins>
          </w:p>
        </w:tc>
      </w:tr>
    </w:tbl>
    <w:p w14:paraId="1F1729B5" w14:textId="6A441479" w:rsidR="001E6CB1" w:rsidRDefault="001E6CB1" w:rsidP="001E6CB1">
      <w:pPr>
        <w:rPr>
          <w:ins w:id="415" w:author="Per Lindell" w:date="2020-07-26T16:14:00Z"/>
        </w:rPr>
      </w:pPr>
    </w:p>
    <w:p w14:paraId="328665FD" w14:textId="77777777" w:rsidR="00BB62E5" w:rsidRDefault="00BB62E5" w:rsidP="00BB62E5">
      <w:pPr>
        <w:rPr>
          <w:ins w:id="416" w:author="Per Lindell" w:date="2020-07-26T16:14:00Z"/>
          <w:lang w:eastAsia="zh-CN"/>
        </w:rPr>
      </w:pPr>
      <w:ins w:id="417" w:author="Per Lindell" w:date="2020-07-26T16:14:00Z">
        <w:r w:rsidRPr="00823861">
          <w:rPr>
            <w:lang w:eastAsia="zh-CN"/>
          </w:rPr>
          <w:t xml:space="preserve">Table </w:t>
        </w:r>
        <w:r w:rsidRPr="00823861">
          <w:rPr>
            <w:rFonts w:hint="eastAsia"/>
            <w:lang w:eastAsia="zh-CN"/>
          </w:rPr>
          <w:t>6.x</w:t>
        </w:r>
        <w:r w:rsidRPr="00823861">
          <w:rPr>
            <w:lang w:eastAsia="zh-CN"/>
          </w:rPr>
          <w:t>.</w:t>
        </w:r>
        <w:r w:rsidRPr="00823861">
          <w:rPr>
            <w:rFonts w:hint="eastAsia"/>
            <w:lang w:eastAsia="zh-CN"/>
          </w:rPr>
          <w:t>1.3</w:t>
        </w:r>
        <w:r w:rsidRPr="00823861">
          <w:rPr>
            <w:lang w:eastAsia="zh-CN"/>
          </w:rPr>
          <w:t>-</w:t>
        </w:r>
        <w:r>
          <w:rPr>
            <w:lang w:eastAsia="zh-CN"/>
          </w:rPr>
          <w:t>2</w:t>
        </w:r>
        <w:r>
          <w:t xml:space="preserve"> list harmonic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ins>
    </w:p>
    <w:p w14:paraId="69037B44" w14:textId="77777777" w:rsidR="00BB62E5" w:rsidRPr="00050EB8" w:rsidRDefault="00BB62E5" w:rsidP="00BB62E5">
      <w:pPr>
        <w:pStyle w:val="TH"/>
        <w:rPr>
          <w:ins w:id="418" w:author="Per Lindell" w:date="2020-07-26T16:14:00Z"/>
          <w:lang w:eastAsia="zh-CN"/>
        </w:rPr>
      </w:pPr>
      <w:ins w:id="419" w:author="Per Lindell" w:date="2020-07-26T16:14:00Z">
        <w:r w:rsidRPr="00823861">
          <w:rPr>
            <w:lang w:eastAsia="zh-CN"/>
          </w:rPr>
          <w:t xml:space="preserve">Table </w:t>
        </w:r>
        <w:r w:rsidRPr="00823861">
          <w:rPr>
            <w:rFonts w:hint="eastAsia"/>
            <w:lang w:eastAsia="zh-CN"/>
          </w:rPr>
          <w:t>6.x</w:t>
        </w:r>
        <w:r w:rsidRPr="00823861">
          <w:rPr>
            <w:lang w:eastAsia="zh-CN"/>
          </w:rPr>
          <w:t>.</w:t>
        </w:r>
        <w:r w:rsidRPr="00823861">
          <w:rPr>
            <w:rFonts w:hint="eastAsia"/>
            <w:lang w:eastAsia="zh-CN"/>
          </w:rPr>
          <w:t>1.3</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BB62E5" w14:paraId="16A0D2BB" w14:textId="77777777" w:rsidTr="00D7167C">
        <w:trPr>
          <w:trHeight w:val="249"/>
          <w:jc w:val="center"/>
          <w:ins w:id="420" w:author="Per Lindell" w:date="2020-07-26T16:14:00Z"/>
        </w:trPr>
        <w:tc>
          <w:tcPr>
            <w:tcW w:w="662" w:type="dxa"/>
            <w:tcBorders>
              <w:top w:val="single" w:sz="4" w:space="0" w:color="auto"/>
              <w:left w:val="single" w:sz="4" w:space="0" w:color="auto"/>
              <w:bottom w:val="single" w:sz="4" w:space="0" w:color="auto"/>
              <w:right w:val="single" w:sz="4" w:space="0" w:color="auto"/>
            </w:tcBorders>
            <w:vAlign w:val="center"/>
          </w:tcPr>
          <w:p w14:paraId="459CD02C" w14:textId="77777777" w:rsidR="00BB62E5" w:rsidRDefault="00BB62E5" w:rsidP="00D7167C">
            <w:pPr>
              <w:keepNext/>
              <w:keepLines/>
              <w:spacing w:after="0"/>
              <w:jc w:val="center"/>
              <w:rPr>
                <w:ins w:id="421" w:author="Per Lindell" w:date="2020-07-26T16:14: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BEAF41D" w14:textId="77777777" w:rsidR="00BB62E5" w:rsidRDefault="00BB62E5" w:rsidP="00D7167C">
            <w:pPr>
              <w:keepNext/>
              <w:keepLines/>
              <w:spacing w:after="0"/>
              <w:jc w:val="center"/>
              <w:rPr>
                <w:ins w:id="422" w:author="Per Lindell" w:date="2020-07-26T16:14: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FA3C4FD" w14:textId="77777777" w:rsidR="00BB62E5" w:rsidRDefault="00BB62E5" w:rsidP="00D7167C">
            <w:pPr>
              <w:keepNext/>
              <w:keepLines/>
              <w:spacing w:after="0"/>
              <w:jc w:val="center"/>
              <w:rPr>
                <w:ins w:id="423" w:author="Per Lindell" w:date="2020-07-26T16:14: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8C9108C" w14:textId="77777777" w:rsidR="00BB62E5" w:rsidRDefault="00BB62E5" w:rsidP="00D7167C">
            <w:pPr>
              <w:keepNext/>
              <w:keepLines/>
              <w:spacing w:after="0"/>
              <w:jc w:val="center"/>
              <w:rPr>
                <w:ins w:id="424" w:author="Per Lindell" w:date="2020-07-26T16:14: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48CC7C4" w14:textId="77777777" w:rsidR="00BB62E5" w:rsidRPr="00C03FD0" w:rsidRDefault="00BB62E5" w:rsidP="00D7167C">
            <w:pPr>
              <w:keepNext/>
              <w:keepLines/>
              <w:spacing w:after="0"/>
              <w:jc w:val="center"/>
              <w:rPr>
                <w:ins w:id="425" w:author="Per Lindell" w:date="2020-07-26T16:14: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7D87C40" w14:textId="77777777" w:rsidR="00BB62E5" w:rsidRDefault="00BB62E5" w:rsidP="00D7167C">
            <w:pPr>
              <w:keepNext/>
              <w:keepLines/>
              <w:spacing w:after="0"/>
              <w:jc w:val="center"/>
              <w:rPr>
                <w:ins w:id="426" w:author="Per Lindell" w:date="2020-07-26T16:14:00Z"/>
                <w:rFonts w:ascii="Arial" w:hAnsi="Arial"/>
                <w:b/>
                <w:sz w:val="18"/>
                <w:lang w:val="en-US" w:eastAsia="ja-JP"/>
              </w:rPr>
            </w:pPr>
            <w:ins w:id="427" w:author="Per Lindell" w:date="2020-07-26T16:14: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723791F" w14:textId="77777777" w:rsidR="00BB62E5" w:rsidRDefault="00BB62E5" w:rsidP="00D7167C">
            <w:pPr>
              <w:keepNext/>
              <w:keepLines/>
              <w:spacing w:after="0"/>
              <w:jc w:val="center"/>
              <w:rPr>
                <w:ins w:id="428" w:author="Per Lindell" w:date="2020-07-26T16:14:00Z"/>
                <w:rFonts w:ascii="Arial" w:hAnsi="Arial"/>
                <w:sz w:val="18"/>
                <w:lang w:val="en-US" w:eastAsia="ja-JP"/>
              </w:rPr>
            </w:pPr>
            <w:ins w:id="429" w:author="Per Lindell" w:date="2020-07-26T16:14: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6EA53E1" w14:textId="77777777" w:rsidR="00BB62E5" w:rsidRDefault="00BB62E5" w:rsidP="00D7167C">
            <w:pPr>
              <w:keepNext/>
              <w:keepLines/>
              <w:spacing w:after="0"/>
              <w:jc w:val="center"/>
              <w:rPr>
                <w:ins w:id="430" w:author="Per Lindell" w:date="2020-07-26T16:14:00Z"/>
                <w:rFonts w:ascii="Arial" w:hAnsi="Arial"/>
                <w:b/>
                <w:sz w:val="18"/>
                <w:lang w:val="en-US" w:eastAsia="ja-JP"/>
              </w:rPr>
            </w:pPr>
            <w:ins w:id="431" w:author="Per Lindell" w:date="2020-07-26T16:14: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BB62E5" w14:paraId="2D0CC5B7" w14:textId="77777777" w:rsidTr="00D7167C">
        <w:trPr>
          <w:trHeight w:val="417"/>
          <w:jc w:val="center"/>
          <w:ins w:id="432" w:author="Per Lindell" w:date="2020-07-26T16:14:00Z"/>
        </w:trPr>
        <w:tc>
          <w:tcPr>
            <w:tcW w:w="662" w:type="dxa"/>
            <w:tcBorders>
              <w:top w:val="single" w:sz="4" w:space="0" w:color="auto"/>
              <w:left w:val="single" w:sz="4" w:space="0" w:color="auto"/>
              <w:bottom w:val="single" w:sz="4" w:space="0" w:color="auto"/>
              <w:right w:val="single" w:sz="4" w:space="0" w:color="auto"/>
            </w:tcBorders>
            <w:vAlign w:val="center"/>
            <w:hideMark/>
          </w:tcPr>
          <w:p w14:paraId="32C10A4E" w14:textId="77777777" w:rsidR="00BB62E5" w:rsidRDefault="00BB62E5" w:rsidP="00D7167C">
            <w:pPr>
              <w:keepNext/>
              <w:keepLines/>
              <w:spacing w:after="0"/>
              <w:jc w:val="center"/>
              <w:rPr>
                <w:ins w:id="433" w:author="Per Lindell" w:date="2020-07-26T16:14:00Z"/>
                <w:rFonts w:ascii="Arial" w:hAnsi="Arial"/>
                <w:b/>
                <w:sz w:val="18"/>
                <w:lang w:val="en-US" w:eastAsia="ja-JP"/>
              </w:rPr>
            </w:pPr>
            <w:ins w:id="434" w:author="Per Lindell" w:date="2020-07-26T16:14: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2B518EB" w14:textId="77777777" w:rsidR="00BB62E5" w:rsidRDefault="00BB62E5" w:rsidP="00D7167C">
            <w:pPr>
              <w:keepNext/>
              <w:keepLines/>
              <w:spacing w:after="0"/>
              <w:jc w:val="center"/>
              <w:rPr>
                <w:ins w:id="435" w:author="Per Lindell" w:date="2020-07-26T16:14:00Z"/>
                <w:rFonts w:ascii="Arial" w:hAnsi="Arial"/>
                <w:b/>
                <w:sz w:val="18"/>
                <w:lang w:val="en-US" w:eastAsia="ja-JP"/>
              </w:rPr>
            </w:pPr>
            <w:ins w:id="436" w:author="Per Lindell" w:date="2020-07-26T16:14: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889CD41" w14:textId="77777777" w:rsidR="00BB62E5" w:rsidRDefault="00BB62E5" w:rsidP="00D7167C">
            <w:pPr>
              <w:pStyle w:val="TAH"/>
              <w:rPr>
                <w:ins w:id="437" w:author="Per Lindell" w:date="2020-07-26T16:14:00Z"/>
                <w:lang w:eastAsia="ja-JP"/>
              </w:rPr>
            </w:pPr>
            <w:ins w:id="438" w:author="Per Lindell" w:date="2020-07-26T16:14: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994274F" w14:textId="77777777" w:rsidR="00BB62E5" w:rsidRDefault="00BB62E5" w:rsidP="00D7167C">
            <w:pPr>
              <w:pStyle w:val="TAH"/>
              <w:rPr>
                <w:ins w:id="439" w:author="Per Lindell" w:date="2020-07-26T16:14:00Z"/>
                <w:lang w:eastAsia="ja-JP"/>
              </w:rPr>
            </w:pPr>
            <w:ins w:id="440" w:author="Per Lindell" w:date="2020-07-26T16:14: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3B4BC5F" w14:textId="77777777" w:rsidR="00BB62E5" w:rsidRDefault="00BB62E5" w:rsidP="00D7167C">
            <w:pPr>
              <w:pStyle w:val="TAH"/>
              <w:rPr>
                <w:ins w:id="441" w:author="Per Lindell" w:date="2020-07-26T16:14:00Z"/>
                <w:lang w:eastAsia="ja-JP"/>
              </w:rPr>
            </w:pPr>
            <w:ins w:id="442" w:author="Per Lindell" w:date="2020-07-26T16:14: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7AB449B" w14:textId="77777777" w:rsidR="00BB62E5" w:rsidRDefault="00BB62E5" w:rsidP="00D7167C">
            <w:pPr>
              <w:pStyle w:val="TAH"/>
              <w:rPr>
                <w:ins w:id="443" w:author="Per Lindell" w:date="2020-07-26T16:14:00Z"/>
                <w:lang w:eastAsia="ja-JP"/>
              </w:rPr>
            </w:pPr>
            <w:ins w:id="444" w:author="Per Lindell" w:date="2020-07-26T16:14: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073BBB6" w14:textId="77777777" w:rsidR="00BB62E5" w:rsidRDefault="00BB62E5" w:rsidP="00D7167C">
            <w:pPr>
              <w:pStyle w:val="TAH"/>
              <w:rPr>
                <w:ins w:id="445" w:author="Per Lindell" w:date="2020-07-26T16:14:00Z"/>
                <w:lang w:eastAsia="ja-JP"/>
              </w:rPr>
            </w:pPr>
            <w:ins w:id="446" w:author="Per Lindell" w:date="2020-07-26T16:14: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2F500F3" w14:textId="77777777" w:rsidR="00BB62E5" w:rsidRDefault="00BB62E5" w:rsidP="00D7167C">
            <w:pPr>
              <w:pStyle w:val="TAH"/>
              <w:rPr>
                <w:ins w:id="447" w:author="Per Lindell" w:date="2020-07-26T16:14:00Z"/>
                <w:lang w:eastAsia="ja-JP"/>
              </w:rPr>
            </w:pPr>
            <w:ins w:id="448" w:author="Per Lindell" w:date="2020-07-26T16:14: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C3216DC" w14:textId="77777777" w:rsidR="00BB62E5" w:rsidRDefault="00BB62E5" w:rsidP="00D7167C">
            <w:pPr>
              <w:pStyle w:val="TAH"/>
              <w:rPr>
                <w:ins w:id="449" w:author="Per Lindell" w:date="2020-07-26T16:14:00Z"/>
                <w:lang w:eastAsia="ja-JP"/>
              </w:rPr>
            </w:pPr>
            <w:ins w:id="450" w:author="Per Lindell" w:date="2020-07-26T16:14: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8A3D2B0" w14:textId="77777777" w:rsidR="00BB62E5" w:rsidRDefault="00BB62E5" w:rsidP="00D7167C">
            <w:pPr>
              <w:pStyle w:val="TAH"/>
              <w:rPr>
                <w:ins w:id="451" w:author="Per Lindell" w:date="2020-07-26T16:14:00Z"/>
                <w:lang w:eastAsia="ja-JP"/>
              </w:rPr>
            </w:pPr>
            <w:ins w:id="452" w:author="Per Lindell" w:date="2020-07-26T16:14: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FD65879" w14:textId="77777777" w:rsidR="00BB62E5" w:rsidRDefault="00BB62E5" w:rsidP="00D7167C">
            <w:pPr>
              <w:pStyle w:val="TAH"/>
              <w:rPr>
                <w:ins w:id="453" w:author="Per Lindell" w:date="2020-07-26T16:14:00Z"/>
                <w:lang w:eastAsia="ja-JP"/>
              </w:rPr>
            </w:pPr>
            <w:ins w:id="454" w:author="Per Lindell" w:date="2020-07-26T16:14:00Z">
              <w:r>
                <w:rPr>
                  <w:lang w:eastAsia="ja-JP"/>
                </w:rPr>
                <w:t>DL High Band Edge</w:t>
              </w:r>
            </w:ins>
          </w:p>
        </w:tc>
      </w:tr>
      <w:tr w:rsidR="008C6EE6" w14:paraId="1A155CA3" w14:textId="77777777" w:rsidTr="00724DC6">
        <w:trPr>
          <w:trHeight w:val="249"/>
          <w:jc w:val="center"/>
          <w:ins w:id="455" w:author="Per Lindell" w:date="2020-07-26T16:14:00Z"/>
        </w:trPr>
        <w:tc>
          <w:tcPr>
            <w:tcW w:w="662" w:type="dxa"/>
            <w:tcBorders>
              <w:top w:val="single" w:sz="4" w:space="0" w:color="auto"/>
              <w:left w:val="single" w:sz="4" w:space="0" w:color="auto"/>
              <w:bottom w:val="single" w:sz="4" w:space="0" w:color="auto"/>
              <w:right w:val="single" w:sz="4" w:space="0" w:color="auto"/>
            </w:tcBorders>
            <w:vAlign w:val="center"/>
            <w:hideMark/>
          </w:tcPr>
          <w:p w14:paraId="5E09DA51" w14:textId="2650F025" w:rsidR="008C6EE6" w:rsidRPr="00887006" w:rsidRDefault="008C6EE6" w:rsidP="008C6EE6">
            <w:pPr>
              <w:pStyle w:val="TAC"/>
              <w:rPr>
                <w:ins w:id="456" w:author="Per Lindell" w:date="2020-07-26T16:14:00Z"/>
                <w:lang w:val="en-US" w:eastAsia="zh-CN"/>
              </w:rPr>
            </w:pPr>
            <w:ins w:id="457" w:author="Per Lindell" w:date="2021-03-17T11:30:00Z">
              <w:r>
                <w:rPr>
                  <w:lang w:eastAsia="ja-JP"/>
                </w:rPr>
                <w:t>n30</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B09314A" w14:textId="3C4F93A6" w:rsidR="008C6EE6" w:rsidRPr="009F1BD4" w:rsidRDefault="008C6EE6" w:rsidP="008C6EE6">
            <w:pPr>
              <w:pStyle w:val="TAC"/>
              <w:rPr>
                <w:ins w:id="458" w:author="Per Lindell" w:date="2020-07-26T16:14:00Z"/>
                <w:lang w:eastAsia="ja-JP"/>
              </w:rPr>
            </w:pPr>
            <w:ins w:id="459" w:author="Per Lindell" w:date="2021-03-17T11:33:00Z">
              <w:r>
                <w:rPr>
                  <w:rFonts w:cs="Arial"/>
                  <w:color w:val="000000"/>
                  <w:szCs w:val="18"/>
                </w:rPr>
                <w:t>2305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AB4B1E2" w14:textId="56958EEF" w:rsidR="008C6EE6" w:rsidRPr="009F1BD4" w:rsidRDefault="008C6EE6" w:rsidP="008C6EE6">
            <w:pPr>
              <w:pStyle w:val="TAC"/>
              <w:rPr>
                <w:ins w:id="460" w:author="Per Lindell" w:date="2020-07-26T16:14:00Z"/>
                <w:lang w:eastAsia="ja-JP"/>
              </w:rPr>
            </w:pPr>
            <w:ins w:id="461" w:author="Per Lindell" w:date="2021-03-17T11:33:00Z">
              <w:r>
                <w:rPr>
                  <w:rFonts w:cs="Arial"/>
                  <w:color w:val="000000"/>
                  <w:szCs w:val="18"/>
                </w:rPr>
                <w:t>2315</w:t>
              </w:r>
            </w:ins>
          </w:p>
        </w:tc>
        <w:tc>
          <w:tcPr>
            <w:tcW w:w="937" w:type="dxa"/>
            <w:tcBorders>
              <w:top w:val="single" w:sz="4" w:space="0" w:color="auto"/>
              <w:left w:val="single" w:sz="4" w:space="0" w:color="auto"/>
              <w:bottom w:val="single" w:sz="4" w:space="0" w:color="auto"/>
              <w:right w:val="single" w:sz="4" w:space="0" w:color="auto"/>
            </w:tcBorders>
            <w:vAlign w:val="center"/>
          </w:tcPr>
          <w:p w14:paraId="31190850" w14:textId="0DF358AE" w:rsidR="008C6EE6" w:rsidRPr="009F1BD4" w:rsidRDefault="008C6EE6" w:rsidP="008C6EE6">
            <w:pPr>
              <w:pStyle w:val="TAC"/>
              <w:rPr>
                <w:ins w:id="462" w:author="Per Lindell" w:date="2020-07-26T16:14:00Z"/>
                <w:lang w:eastAsia="ja-JP"/>
              </w:rPr>
            </w:pPr>
            <w:ins w:id="463" w:author="Per Lindell" w:date="2021-03-17T11:33:00Z">
              <w:r>
                <w:rPr>
                  <w:rFonts w:cs="Arial"/>
                  <w:color w:val="000000"/>
                  <w:szCs w:val="18"/>
                </w:rPr>
                <w:t>2350</w:t>
              </w:r>
            </w:ins>
          </w:p>
        </w:tc>
        <w:tc>
          <w:tcPr>
            <w:tcW w:w="817" w:type="dxa"/>
            <w:tcBorders>
              <w:top w:val="single" w:sz="4" w:space="0" w:color="auto"/>
              <w:left w:val="single" w:sz="4" w:space="0" w:color="auto"/>
              <w:bottom w:val="single" w:sz="4" w:space="0" w:color="auto"/>
              <w:right w:val="single" w:sz="4" w:space="0" w:color="auto"/>
            </w:tcBorders>
            <w:vAlign w:val="center"/>
          </w:tcPr>
          <w:p w14:paraId="2860BD68" w14:textId="0007BC53" w:rsidR="008C6EE6" w:rsidRPr="009F1BD4" w:rsidRDefault="008C6EE6" w:rsidP="008C6EE6">
            <w:pPr>
              <w:pStyle w:val="TAC"/>
              <w:rPr>
                <w:ins w:id="464" w:author="Per Lindell" w:date="2020-07-26T16:14:00Z"/>
                <w:lang w:eastAsia="ja-JP"/>
              </w:rPr>
            </w:pPr>
            <w:ins w:id="465" w:author="Per Lindell" w:date="2021-03-17T11:33:00Z">
              <w:r>
                <w:rPr>
                  <w:rFonts w:cs="Arial"/>
                  <w:color w:val="000000"/>
                  <w:szCs w:val="18"/>
                </w:rPr>
                <w:t>2360</w:t>
              </w:r>
            </w:ins>
          </w:p>
        </w:tc>
        <w:tc>
          <w:tcPr>
            <w:tcW w:w="900" w:type="dxa"/>
            <w:tcBorders>
              <w:top w:val="single" w:sz="4" w:space="0" w:color="auto"/>
              <w:left w:val="single" w:sz="4" w:space="0" w:color="auto"/>
              <w:bottom w:val="single" w:sz="4" w:space="0" w:color="auto"/>
              <w:right w:val="single" w:sz="4" w:space="0" w:color="auto"/>
            </w:tcBorders>
            <w:vAlign w:val="center"/>
          </w:tcPr>
          <w:p w14:paraId="224EF82E" w14:textId="30318FD3" w:rsidR="008C6EE6" w:rsidRPr="009F1BD4" w:rsidRDefault="008C6EE6" w:rsidP="008C6EE6">
            <w:pPr>
              <w:pStyle w:val="TAC"/>
              <w:rPr>
                <w:ins w:id="466" w:author="Per Lindell" w:date="2020-07-26T16:14:00Z"/>
                <w:lang w:eastAsia="ja-JP"/>
              </w:rPr>
            </w:pPr>
            <w:ins w:id="467" w:author="Per Lindell" w:date="2021-03-17T11:33:00Z">
              <w:r>
                <w:rPr>
                  <w:rFonts w:cs="Arial"/>
                  <w:color w:val="000000"/>
                  <w:szCs w:val="18"/>
                </w:rPr>
                <w:t>4700</w:t>
              </w:r>
            </w:ins>
          </w:p>
        </w:tc>
        <w:tc>
          <w:tcPr>
            <w:tcW w:w="900" w:type="dxa"/>
            <w:tcBorders>
              <w:top w:val="single" w:sz="4" w:space="0" w:color="auto"/>
              <w:left w:val="single" w:sz="4" w:space="0" w:color="auto"/>
              <w:bottom w:val="single" w:sz="4" w:space="0" w:color="auto"/>
              <w:right w:val="single" w:sz="4" w:space="0" w:color="auto"/>
            </w:tcBorders>
            <w:vAlign w:val="center"/>
          </w:tcPr>
          <w:p w14:paraId="4A93B56E" w14:textId="30630BAA" w:rsidR="008C6EE6" w:rsidRPr="009F1BD4" w:rsidRDefault="008C6EE6" w:rsidP="008C6EE6">
            <w:pPr>
              <w:pStyle w:val="TAC"/>
              <w:rPr>
                <w:ins w:id="468" w:author="Per Lindell" w:date="2020-07-26T16:14:00Z"/>
                <w:lang w:eastAsia="ja-JP"/>
              </w:rPr>
            </w:pPr>
            <w:ins w:id="469" w:author="Per Lindell" w:date="2021-03-17T11:33:00Z">
              <w:r>
                <w:rPr>
                  <w:rFonts w:cs="Arial"/>
                  <w:color w:val="000000"/>
                  <w:szCs w:val="18"/>
                </w:rPr>
                <w:t>4720</w:t>
              </w:r>
            </w:ins>
          </w:p>
        </w:tc>
        <w:tc>
          <w:tcPr>
            <w:tcW w:w="900" w:type="dxa"/>
            <w:tcBorders>
              <w:top w:val="single" w:sz="4" w:space="0" w:color="auto"/>
              <w:left w:val="single" w:sz="4" w:space="0" w:color="auto"/>
              <w:bottom w:val="single" w:sz="4" w:space="0" w:color="auto"/>
              <w:right w:val="single" w:sz="4" w:space="0" w:color="auto"/>
            </w:tcBorders>
            <w:vAlign w:val="center"/>
          </w:tcPr>
          <w:p w14:paraId="1FA42A0F" w14:textId="79E88D64" w:rsidR="008C6EE6" w:rsidRPr="009F1BD4" w:rsidRDefault="008C6EE6" w:rsidP="008C6EE6">
            <w:pPr>
              <w:pStyle w:val="TAC"/>
              <w:rPr>
                <w:ins w:id="470" w:author="Per Lindell" w:date="2020-07-26T16:14:00Z"/>
                <w:lang w:eastAsia="ja-JP"/>
              </w:rPr>
            </w:pPr>
            <w:ins w:id="471" w:author="Per Lindell" w:date="2021-03-17T11:33:00Z">
              <w:r>
                <w:rPr>
                  <w:rFonts w:cs="Arial"/>
                  <w:color w:val="000000"/>
                  <w:szCs w:val="18"/>
                </w:rPr>
                <w:t>7050</w:t>
              </w:r>
            </w:ins>
          </w:p>
        </w:tc>
        <w:tc>
          <w:tcPr>
            <w:tcW w:w="818" w:type="dxa"/>
            <w:tcBorders>
              <w:top w:val="single" w:sz="4" w:space="0" w:color="auto"/>
              <w:left w:val="single" w:sz="4" w:space="0" w:color="auto"/>
              <w:bottom w:val="single" w:sz="4" w:space="0" w:color="auto"/>
              <w:right w:val="single" w:sz="4" w:space="0" w:color="auto"/>
            </w:tcBorders>
            <w:vAlign w:val="center"/>
          </w:tcPr>
          <w:p w14:paraId="77EE46E8" w14:textId="33165A2D" w:rsidR="008C6EE6" w:rsidRPr="009F1BD4" w:rsidRDefault="008C6EE6" w:rsidP="008C6EE6">
            <w:pPr>
              <w:pStyle w:val="TAC"/>
              <w:rPr>
                <w:ins w:id="472" w:author="Per Lindell" w:date="2020-07-26T16:14:00Z"/>
                <w:lang w:eastAsia="ja-JP"/>
              </w:rPr>
            </w:pPr>
            <w:ins w:id="473" w:author="Per Lindell" w:date="2021-03-17T11:33:00Z">
              <w:r>
                <w:rPr>
                  <w:rFonts w:cs="Arial"/>
                  <w:color w:val="000000"/>
                  <w:szCs w:val="18"/>
                </w:rPr>
                <w:t>7080</w:t>
              </w:r>
            </w:ins>
          </w:p>
        </w:tc>
        <w:tc>
          <w:tcPr>
            <w:tcW w:w="736" w:type="dxa"/>
            <w:tcBorders>
              <w:top w:val="single" w:sz="4" w:space="0" w:color="auto"/>
              <w:left w:val="single" w:sz="4" w:space="0" w:color="auto"/>
              <w:bottom w:val="single" w:sz="4" w:space="0" w:color="auto"/>
              <w:right w:val="single" w:sz="4" w:space="0" w:color="auto"/>
            </w:tcBorders>
            <w:vAlign w:val="center"/>
          </w:tcPr>
          <w:p w14:paraId="0B231ABC" w14:textId="1B53D589" w:rsidR="008C6EE6" w:rsidRPr="00495F8B" w:rsidRDefault="008C6EE6" w:rsidP="008C6EE6">
            <w:pPr>
              <w:pStyle w:val="TAC"/>
              <w:rPr>
                <w:ins w:id="474" w:author="Per Lindell" w:date="2020-07-26T16:14:00Z"/>
                <w:lang w:eastAsia="ja-JP"/>
              </w:rPr>
            </w:pPr>
            <w:ins w:id="475" w:author="Per Lindell" w:date="2021-03-17T11:33:00Z">
              <w:r>
                <w:rPr>
                  <w:rFonts w:cs="Arial"/>
                  <w:color w:val="000000"/>
                  <w:szCs w:val="18"/>
                </w:rPr>
                <w:t>9400</w:t>
              </w:r>
            </w:ins>
          </w:p>
        </w:tc>
        <w:tc>
          <w:tcPr>
            <w:tcW w:w="819" w:type="dxa"/>
            <w:tcBorders>
              <w:top w:val="single" w:sz="4" w:space="0" w:color="auto"/>
              <w:left w:val="single" w:sz="4" w:space="0" w:color="auto"/>
              <w:bottom w:val="single" w:sz="4" w:space="0" w:color="auto"/>
              <w:right w:val="single" w:sz="4" w:space="0" w:color="auto"/>
            </w:tcBorders>
            <w:vAlign w:val="center"/>
          </w:tcPr>
          <w:p w14:paraId="5CC559DD" w14:textId="2CA144A9" w:rsidR="008C6EE6" w:rsidRPr="00495F8B" w:rsidRDefault="008C6EE6" w:rsidP="008C6EE6">
            <w:pPr>
              <w:pStyle w:val="TAC"/>
              <w:rPr>
                <w:ins w:id="476" w:author="Per Lindell" w:date="2020-07-26T16:14:00Z"/>
                <w:lang w:eastAsia="ja-JP"/>
              </w:rPr>
            </w:pPr>
            <w:ins w:id="477" w:author="Per Lindell" w:date="2021-03-17T11:33:00Z">
              <w:r>
                <w:rPr>
                  <w:rFonts w:cs="Arial"/>
                  <w:color w:val="000000"/>
                  <w:szCs w:val="18"/>
                </w:rPr>
                <w:t>9440</w:t>
              </w:r>
            </w:ins>
          </w:p>
        </w:tc>
      </w:tr>
      <w:tr w:rsidR="008C6EE6" w14:paraId="35E94129" w14:textId="77777777" w:rsidTr="008C6EE6">
        <w:trPr>
          <w:trHeight w:val="169"/>
          <w:jc w:val="center"/>
          <w:ins w:id="478" w:author="Per Lindell" w:date="2020-07-26T16:14:00Z"/>
        </w:trPr>
        <w:tc>
          <w:tcPr>
            <w:tcW w:w="662" w:type="dxa"/>
            <w:tcBorders>
              <w:top w:val="single" w:sz="4" w:space="0" w:color="auto"/>
              <w:left w:val="single" w:sz="4" w:space="0" w:color="auto"/>
              <w:bottom w:val="single" w:sz="4" w:space="0" w:color="auto"/>
              <w:right w:val="single" w:sz="4" w:space="0" w:color="auto"/>
            </w:tcBorders>
            <w:vAlign w:val="center"/>
            <w:hideMark/>
          </w:tcPr>
          <w:p w14:paraId="408F9B87" w14:textId="34007D8D" w:rsidR="008C6EE6" w:rsidRPr="00887006" w:rsidRDefault="008C6EE6" w:rsidP="008C6EE6">
            <w:pPr>
              <w:pStyle w:val="TAC"/>
              <w:rPr>
                <w:ins w:id="479" w:author="Per Lindell" w:date="2020-07-26T16:14:00Z"/>
                <w:lang w:val="en-US" w:eastAsia="zh-CN"/>
              </w:rPr>
            </w:pPr>
            <w:ins w:id="480" w:author="Per Lindell" w:date="2021-03-17T11:30:00Z">
              <w:r>
                <w:rPr>
                  <w:lang w:eastAsia="ja-JP"/>
                </w:rPr>
                <w:t>n66</w:t>
              </w:r>
            </w:ins>
          </w:p>
        </w:tc>
        <w:tc>
          <w:tcPr>
            <w:tcW w:w="760" w:type="dxa"/>
            <w:tcBorders>
              <w:top w:val="single" w:sz="4" w:space="0" w:color="auto"/>
              <w:left w:val="single" w:sz="4" w:space="0" w:color="auto"/>
              <w:bottom w:val="single" w:sz="4" w:space="0" w:color="auto"/>
              <w:right w:val="single" w:sz="4" w:space="0" w:color="auto"/>
            </w:tcBorders>
            <w:vAlign w:val="center"/>
          </w:tcPr>
          <w:p w14:paraId="604E5A5D" w14:textId="0D25F717" w:rsidR="008C6EE6" w:rsidRPr="009F1BD4" w:rsidRDefault="008C6EE6" w:rsidP="008C6EE6">
            <w:pPr>
              <w:pStyle w:val="TAC"/>
              <w:rPr>
                <w:ins w:id="481" w:author="Per Lindell" w:date="2020-07-26T16:14:00Z"/>
                <w:lang w:eastAsia="ja-JP"/>
              </w:rPr>
            </w:pPr>
            <w:ins w:id="482" w:author="Per Lindell" w:date="2021-03-17T11:39:00Z">
              <w:r>
                <w:rPr>
                  <w:rFonts w:cs="Arial"/>
                  <w:color w:val="000000"/>
                  <w:szCs w:val="18"/>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38ED9733" w14:textId="0484D286" w:rsidR="008C6EE6" w:rsidRPr="009F1BD4" w:rsidRDefault="008C6EE6" w:rsidP="008C6EE6">
            <w:pPr>
              <w:pStyle w:val="TAC"/>
              <w:rPr>
                <w:ins w:id="483" w:author="Per Lindell" w:date="2020-07-26T16:14:00Z"/>
                <w:lang w:eastAsia="ja-JP"/>
              </w:rPr>
            </w:pPr>
            <w:ins w:id="484" w:author="Per Lindell" w:date="2021-03-17T11:39:00Z">
              <w:r>
                <w:rPr>
                  <w:rFonts w:cs="Arial"/>
                  <w:color w:val="000000"/>
                  <w:szCs w:val="18"/>
                </w:rPr>
                <w:t>1780</w:t>
              </w:r>
            </w:ins>
          </w:p>
        </w:tc>
        <w:tc>
          <w:tcPr>
            <w:tcW w:w="937" w:type="dxa"/>
            <w:tcBorders>
              <w:top w:val="single" w:sz="4" w:space="0" w:color="auto"/>
              <w:left w:val="single" w:sz="4" w:space="0" w:color="auto"/>
              <w:bottom w:val="single" w:sz="4" w:space="0" w:color="auto"/>
              <w:right w:val="single" w:sz="4" w:space="0" w:color="auto"/>
            </w:tcBorders>
            <w:vAlign w:val="center"/>
          </w:tcPr>
          <w:p w14:paraId="0DCE4B35" w14:textId="5AEF3E00" w:rsidR="008C6EE6" w:rsidRPr="009F1BD4" w:rsidRDefault="008C6EE6" w:rsidP="008C6EE6">
            <w:pPr>
              <w:pStyle w:val="TAC"/>
              <w:rPr>
                <w:ins w:id="485" w:author="Per Lindell" w:date="2020-07-26T16:14:00Z"/>
                <w:lang w:eastAsia="ja-JP"/>
              </w:rPr>
            </w:pPr>
            <w:ins w:id="486" w:author="Per Lindell" w:date="2021-03-17T11:39:00Z">
              <w:r>
                <w:rPr>
                  <w:rFonts w:cs="Arial"/>
                  <w:color w:val="000000"/>
                  <w:szCs w:val="18"/>
                </w:rP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3E27F543" w14:textId="272A6FF3" w:rsidR="008C6EE6" w:rsidRPr="009F1BD4" w:rsidRDefault="008C6EE6" w:rsidP="008C6EE6">
            <w:pPr>
              <w:pStyle w:val="TAC"/>
              <w:rPr>
                <w:ins w:id="487" w:author="Per Lindell" w:date="2020-07-26T16:14:00Z"/>
                <w:lang w:eastAsia="ja-JP"/>
              </w:rPr>
            </w:pPr>
            <w:ins w:id="488" w:author="Per Lindell" w:date="2021-03-17T11:39:00Z">
              <w:r>
                <w:rPr>
                  <w:rFonts w:cs="Arial"/>
                  <w:color w:val="000000"/>
                  <w:szCs w:val="18"/>
                </w:rP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1DF8F058" w14:textId="73E990DC" w:rsidR="008C6EE6" w:rsidRPr="009F1BD4" w:rsidRDefault="008C6EE6" w:rsidP="008C6EE6">
            <w:pPr>
              <w:pStyle w:val="TAC"/>
              <w:rPr>
                <w:ins w:id="489" w:author="Per Lindell" w:date="2020-07-26T16:14:00Z"/>
                <w:lang w:eastAsia="ja-JP"/>
              </w:rPr>
            </w:pPr>
            <w:ins w:id="490" w:author="Per Lindell" w:date="2021-03-17T11:39:00Z">
              <w:r>
                <w:rPr>
                  <w:rFonts w:cs="Arial"/>
                  <w:color w:val="000000"/>
                  <w:szCs w:val="18"/>
                </w:rPr>
                <w:t>4220</w:t>
              </w:r>
            </w:ins>
          </w:p>
        </w:tc>
        <w:tc>
          <w:tcPr>
            <w:tcW w:w="900" w:type="dxa"/>
            <w:tcBorders>
              <w:top w:val="single" w:sz="4" w:space="0" w:color="auto"/>
              <w:left w:val="single" w:sz="4" w:space="0" w:color="auto"/>
              <w:bottom w:val="single" w:sz="4" w:space="0" w:color="auto"/>
              <w:right w:val="single" w:sz="4" w:space="0" w:color="auto"/>
            </w:tcBorders>
            <w:vAlign w:val="center"/>
          </w:tcPr>
          <w:p w14:paraId="7229341C" w14:textId="626750AA" w:rsidR="008C6EE6" w:rsidRPr="009F1BD4" w:rsidRDefault="008C6EE6" w:rsidP="008C6EE6">
            <w:pPr>
              <w:pStyle w:val="TAC"/>
              <w:rPr>
                <w:ins w:id="491" w:author="Per Lindell" w:date="2020-07-26T16:14:00Z"/>
                <w:lang w:eastAsia="ja-JP"/>
              </w:rPr>
            </w:pPr>
            <w:ins w:id="492" w:author="Per Lindell" w:date="2021-03-17T11:39:00Z">
              <w:r>
                <w:rPr>
                  <w:rFonts w:cs="Arial"/>
                  <w:color w:val="000000"/>
                  <w:szCs w:val="18"/>
                </w:rPr>
                <w:t>4400</w:t>
              </w:r>
            </w:ins>
          </w:p>
        </w:tc>
        <w:tc>
          <w:tcPr>
            <w:tcW w:w="900" w:type="dxa"/>
            <w:tcBorders>
              <w:top w:val="single" w:sz="4" w:space="0" w:color="auto"/>
              <w:left w:val="single" w:sz="4" w:space="0" w:color="auto"/>
              <w:bottom w:val="single" w:sz="4" w:space="0" w:color="auto"/>
              <w:right w:val="single" w:sz="4" w:space="0" w:color="auto"/>
            </w:tcBorders>
            <w:vAlign w:val="center"/>
          </w:tcPr>
          <w:p w14:paraId="31C115B3" w14:textId="59E64E24" w:rsidR="008C6EE6" w:rsidRPr="009F1BD4" w:rsidRDefault="008C6EE6" w:rsidP="008C6EE6">
            <w:pPr>
              <w:pStyle w:val="TAC"/>
              <w:rPr>
                <w:ins w:id="493" w:author="Per Lindell" w:date="2020-07-26T16:14:00Z"/>
                <w:lang w:eastAsia="ja-JP"/>
              </w:rPr>
            </w:pPr>
            <w:ins w:id="494" w:author="Per Lindell" w:date="2021-03-17T11:40:00Z">
              <w:r>
                <w:rPr>
                  <w:rFonts w:cs="Arial"/>
                  <w:color w:val="000000"/>
                  <w:szCs w:val="18"/>
                </w:rPr>
                <w:t>6330</w:t>
              </w:r>
            </w:ins>
          </w:p>
        </w:tc>
        <w:tc>
          <w:tcPr>
            <w:tcW w:w="818" w:type="dxa"/>
            <w:tcBorders>
              <w:top w:val="single" w:sz="4" w:space="0" w:color="auto"/>
              <w:left w:val="single" w:sz="4" w:space="0" w:color="auto"/>
              <w:bottom w:val="single" w:sz="4" w:space="0" w:color="auto"/>
              <w:right w:val="single" w:sz="4" w:space="0" w:color="auto"/>
            </w:tcBorders>
            <w:vAlign w:val="center"/>
          </w:tcPr>
          <w:p w14:paraId="576A53DC" w14:textId="7350B057" w:rsidR="008C6EE6" w:rsidRPr="009F1BD4" w:rsidRDefault="008C6EE6" w:rsidP="008C6EE6">
            <w:pPr>
              <w:pStyle w:val="TAC"/>
              <w:rPr>
                <w:ins w:id="495" w:author="Per Lindell" w:date="2020-07-26T16:14:00Z"/>
                <w:lang w:eastAsia="ja-JP"/>
              </w:rPr>
            </w:pPr>
            <w:ins w:id="496" w:author="Per Lindell" w:date="2021-03-17T11:40:00Z">
              <w:r>
                <w:rPr>
                  <w:rFonts w:cs="Arial"/>
                  <w:color w:val="000000"/>
                  <w:szCs w:val="18"/>
                </w:rPr>
                <w:t>6600</w:t>
              </w:r>
            </w:ins>
          </w:p>
        </w:tc>
        <w:tc>
          <w:tcPr>
            <w:tcW w:w="736" w:type="dxa"/>
            <w:tcBorders>
              <w:top w:val="single" w:sz="4" w:space="0" w:color="auto"/>
              <w:left w:val="single" w:sz="4" w:space="0" w:color="auto"/>
              <w:bottom w:val="single" w:sz="4" w:space="0" w:color="auto"/>
              <w:right w:val="single" w:sz="4" w:space="0" w:color="auto"/>
            </w:tcBorders>
            <w:vAlign w:val="center"/>
          </w:tcPr>
          <w:p w14:paraId="252004FA" w14:textId="2BED98BE" w:rsidR="008C6EE6" w:rsidRPr="00495F8B" w:rsidRDefault="008C6EE6" w:rsidP="008C6EE6">
            <w:pPr>
              <w:pStyle w:val="TAC"/>
              <w:rPr>
                <w:ins w:id="497" w:author="Per Lindell" w:date="2020-07-26T16:14:00Z"/>
                <w:lang w:eastAsia="ja-JP"/>
              </w:rPr>
            </w:pPr>
            <w:ins w:id="498" w:author="Per Lindell" w:date="2021-03-17T11:40:00Z">
              <w:r>
                <w:rPr>
                  <w:rFonts w:cs="Arial"/>
                  <w:color w:val="000000"/>
                  <w:szCs w:val="18"/>
                </w:rPr>
                <w:t>8440</w:t>
              </w:r>
            </w:ins>
          </w:p>
        </w:tc>
        <w:tc>
          <w:tcPr>
            <w:tcW w:w="819" w:type="dxa"/>
            <w:tcBorders>
              <w:top w:val="single" w:sz="4" w:space="0" w:color="auto"/>
              <w:left w:val="single" w:sz="4" w:space="0" w:color="auto"/>
              <w:bottom w:val="single" w:sz="4" w:space="0" w:color="auto"/>
              <w:right w:val="single" w:sz="4" w:space="0" w:color="auto"/>
            </w:tcBorders>
            <w:vAlign w:val="center"/>
          </w:tcPr>
          <w:p w14:paraId="586BAD6E" w14:textId="5509719C" w:rsidR="008C6EE6" w:rsidRPr="00495F8B" w:rsidRDefault="008C6EE6" w:rsidP="008C6EE6">
            <w:pPr>
              <w:pStyle w:val="TAC"/>
              <w:rPr>
                <w:ins w:id="499" w:author="Per Lindell" w:date="2020-07-26T16:14:00Z"/>
                <w:lang w:eastAsia="ja-JP"/>
              </w:rPr>
            </w:pPr>
            <w:ins w:id="500" w:author="Per Lindell" w:date="2021-03-17T11:40:00Z">
              <w:r>
                <w:rPr>
                  <w:rFonts w:cs="Arial"/>
                  <w:color w:val="000000"/>
                  <w:szCs w:val="18"/>
                </w:rPr>
                <w:t>8800</w:t>
              </w:r>
            </w:ins>
          </w:p>
        </w:tc>
      </w:tr>
    </w:tbl>
    <w:p w14:paraId="50D26556" w14:textId="77777777" w:rsidR="00BB62E5" w:rsidRPr="00BC7A66" w:rsidRDefault="00BB62E5" w:rsidP="001E6CB1">
      <w:pPr>
        <w:rPr>
          <w:ins w:id="501" w:author="Per Lindell" w:date="2019-12-04T08:24:00Z"/>
        </w:rPr>
      </w:pPr>
    </w:p>
    <w:p w14:paraId="56A7D65A" w14:textId="77777777" w:rsidR="001E6CB1" w:rsidRPr="00BC7A66" w:rsidRDefault="001E6CB1" w:rsidP="001E6CB1">
      <w:pPr>
        <w:pStyle w:val="Heading4"/>
        <w:tabs>
          <w:tab w:val="left" w:pos="0"/>
          <w:tab w:val="left" w:pos="420"/>
          <w:tab w:val="left" w:pos="864"/>
        </w:tabs>
        <w:ind w:left="0" w:firstLine="0"/>
        <w:rPr>
          <w:ins w:id="502" w:author="Per Lindell" w:date="2019-12-04T08:24:00Z"/>
          <w:lang w:eastAsia="zh-CN"/>
        </w:rPr>
      </w:pPr>
      <w:bookmarkStart w:id="503" w:name="_Toc527641606"/>
      <w:ins w:id="504" w:author="Per Lindell" w:date="2019-12-04T08:24:00Z">
        <w:r w:rsidRPr="00BC7A66">
          <w:rPr>
            <w:lang w:eastAsia="zh-CN"/>
          </w:rPr>
          <w:t>6.x.1.4</w:t>
        </w:r>
        <w:r w:rsidRPr="00BC7A66">
          <w:rPr>
            <w:rFonts w:eastAsia="SimSun"/>
            <w:lang w:eastAsia="zh-CN"/>
          </w:rPr>
          <w:tab/>
        </w:r>
        <w:r w:rsidRPr="00BC7A66">
          <w:rPr>
            <w:rFonts w:eastAsia="SimSun"/>
            <w:lang w:eastAsia="zh-CN"/>
          </w:rPr>
          <w:tab/>
        </w:r>
        <w:r w:rsidRPr="00BC7A66">
          <w:rPr>
            <w:lang w:eastAsia="zh-CN"/>
          </w:rPr>
          <w:t>∆T</w:t>
        </w:r>
        <w:r w:rsidRPr="00BC7A66">
          <w:rPr>
            <w:rFonts w:eastAsia="SimSun"/>
            <w:vertAlign w:val="subscript"/>
            <w:lang w:eastAsia="zh-CN"/>
          </w:rPr>
          <w:t>IB</w:t>
        </w:r>
        <w:r w:rsidRPr="00BC7A66">
          <w:rPr>
            <w:lang w:eastAsia="zh-CN"/>
          </w:rPr>
          <w:t xml:space="preserve"> and ∆R</w:t>
        </w:r>
        <w:r w:rsidRPr="00BC7A66">
          <w:rPr>
            <w:rFonts w:eastAsia="SimSun"/>
            <w:vertAlign w:val="subscript"/>
            <w:lang w:eastAsia="zh-CN"/>
          </w:rPr>
          <w:t>IB</w:t>
        </w:r>
        <w:r w:rsidRPr="00BC7A66">
          <w:rPr>
            <w:lang w:eastAsia="zh-CN"/>
          </w:rPr>
          <w:t xml:space="preserve"> values</w:t>
        </w:r>
        <w:bookmarkEnd w:id="503"/>
      </w:ins>
    </w:p>
    <w:p w14:paraId="7FD70D1D" w14:textId="0E27FC66" w:rsidR="001E6CB1" w:rsidRPr="00C40B93" w:rsidRDefault="001E6CB1" w:rsidP="001E6CB1">
      <w:pPr>
        <w:rPr>
          <w:ins w:id="505" w:author="Per Lindell" w:date="2019-12-04T08:24:00Z"/>
        </w:rPr>
      </w:pPr>
      <w:bookmarkStart w:id="506" w:name="_Toc527641607"/>
      <w:ins w:id="507" w:author="Per Lindell" w:date="2019-12-04T08:24:00Z">
        <w:r w:rsidRPr="00BC7A66">
          <w:t xml:space="preserve">For </w:t>
        </w:r>
        <w:r w:rsidRPr="00BC7A66">
          <w:rPr>
            <w:lang w:eastAsia="zh-CN"/>
          </w:rPr>
          <w:t>CA_</w:t>
        </w:r>
      </w:ins>
      <w:ins w:id="508" w:author="Per Lindell" w:date="2021-03-17T11:30:00Z">
        <w:r w:rsidR="008C6EE6">
          <w:rPr>
            <w:lang w:eastAsia="zh-CN"/>
          </w:rPr>
          <w:t>n30</w:t>
        </w:r>
      </w:ins>
      <w:ins w:id="509" w:author="Per Lindell" w:date="2019-12-04T08:24:00Z">
        <w:r w:rsidRPr="00BC7A66">
          <w:rPr>
            <w:lang w:eastAsia="zh-CN"/>
          </w:rPr>
          <w:t>-</w:t>
        </w:r>
      </w:ins>
      <w:ins w:id="510" w:author="Per Lindell" w:date="2021-03-17T11:30:00Z">
        <w:r w:rsidR="008C6EE6">
          <w:rPr>
            <w:lang w:eastAsia="zh-CN"/>
          </w:rPr>
          <w:t>n66</w:t>
        </w:r>
      </w:ins>
      <w:ins w:id="511" w:author="Per Lindell" w:date="2019-12-04T08:24:00Z">
        <w:r w:rsidRPr="00BC7A66">
          <w:t xml:space="preserve">, the </w:t>
        </w:r>
        <w:r w:rsidRPr="00BC7A66">
          <w:sym w:font="Symbol" w:char="F044"/>
        </w:r>
        <w:proofErr w:type="gramStart"/>
        <w:r w:rsidRPr="00BC7A66">
          <w:t>T</w:t>
        </w:r>
        <w:r w:rsidRPr="00BC7A66">
          <w:rPr>
            <w:vertAlign w:val="subscript"/>
          </w:rPr>
          <w:t>IB,c</w:t>
        </w:r>
        <w:proofErr w:type="gramEnd"/>
        <w:r w:rsidRPr="00BC7A66">
          <w:t xml:space="preserve"> and </w:t>
        </w:r>
        <w:r w:rsidRPr="00BC7A66">
          <w:sym w:font="Symbol" w:char="F044"/>
        </w:r>
        <w:r w:rsidRPr="00BC7A66">
          <w:t>R</w:t>
        </w:r>
        <w:r w:rsidRPr="00BC7A66">
          <w:rPr>
            <w:vertAlign w:val="subscript"/>
          </w:rPr>
          <w:t>IB</w:t>
        </w:r>
        <w:r w:rsidRPr="00BC7A66">
          <w:rPr>
            <w:vertAlign w:val="subscript"/>
            <w:lang w:eastAsia="zh-CN"/>
          </w:rPr>
          <w:t>,c</w:t>
        </w:r>
        <w:r w:rsidRPr="00BC7A66">
          <w:t xml:space="preserve"> values are </w:t>
        </w:r>
      </w:ins>
      <w:ins w:id="512" w:author="Per Lindell" w:date="2020-12-20T11:02:00Z">
        <w:r w:rsidR="00E31495">
          <w:t>same as for DC</w:t>
        </w:r>
      </w:ins>
      <w:ins w:id="513" w:author="Per Lindell" w:date="2019-12-04T09:51:00Z">
        <w:r w:rsidR="00C603CC" w:rsidRPr="00BC7A66">
          <w:t>_</w:t>
        </w:r>
      </w:ins>
      <w:ins w:id="514" w:author="Per Lindell" w:date="2021-03-17T10:54:00Z">
        <w:r w:rsidR="00724DC6">
          <w:t>30</w:t>
        </w:r>
      </w:ins>
      <w:ins w:id="515" w:author="Per Lindell" w:date="2020-12-20T11:02:00Z">
        <w:r w:rsidR="00E31495">
          <w:t>_</w:t>
        </w:r>
      </w:ins>
      <w:ins w:id="516" w:author="Per Lindell" w:date="2021-03-17T11:30:00Z">
        <w:r w:rsidR="008C6EE6">
          <w:t>n</w:t>
        </w:r>
      </w:ins>
      <w:ins w:id="517" w:author="Per Lindell" w:date="2021-03-17T11:40:00Z">
        <w:r w:rsidR="008C6EE6">
          <w:t>66</w:t>
        </w:r>
      </w:ins>
      <w:ins w:id="518" w:author="Per Lindell" w:date="2020-07-26T16:11:00Z">
        <w:r w:rsidR="009700A5">
          <w:t xml:space="preserve"> </w:t>
        </w:r>
      </w:ins>
      <w:ins w:id="519" w:author="Per Lindell" w:date="2019-12-04T08:24:00Z">
        <w:r w:rsidRPr="00BC7A66">
          <w:t>and are given in the tables below.</w:t>
        </w:r>
      </w:ins>
    </w:p>
    <w:p w14:paraId="781F0A3E" w14:textId="77777777" w:rsidR="001E6CB1" w:rsidRPr="00BC7A66" w:rsidRDefault="001E6CB1" w:rsidP="001E6CB1">
      <w:pPr>
        <w:keepNext/>
        <w:keepLines/>
        <w:spacing w:before="60" w:after="120"/>
        <w:jc w:val="center"/>
        <w:outlineLvl w:val="0"/>
        <w:rPr>
          <w:ins w:id="520" w:author="Per Lindell" w:date="2019-12-04T08:24:00Z"/>
          <w:rFonts w:ascii="Arial" w:eastAsia="SimSun" w:hAnsi="Arial" w:cs="Arial"/>
          <w:b/>
          <w:lang w:val="en-US"/>
        </w:rPr>
      </w:pPr>
      <w:ins w:id="521" w:author="Per Lindell" w:date="2019-12-04T08:24:00Z">
        <w:r w:rsidRPr="00BC7A66">
          <w:rPr>
            <w:rFonts w:ascii="Arial" w:eastAsia="SimSun" w:hAnsi="Arial" w:cs="Arial"/>
            <w:b/>
            <w:lang w:val="en-US"/>
          </w:rPr>
          <w:t>Table 6.x.1.4-1: Δ</w:t>
        </w:r>
        <w:proofErr w:type="gramStart"/>
        <w:r w:rsidRPr="00BC7A66">
          <w:rPr>
            <w:rFonts w:ascii="Arial" w:eastAsia="SimSun" w:hAnsi="Arial" w:cs="Arial"/>
            <w:b/>
            <w:lang w:val="en-US"/>
          </w:rPr>
          <w:t>T</w:t>
        </w:r>
        <w:r w:rsidRPr="00BC7A66">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E6CB1" w:rsidRPr="00BC7A66" w14:paraId="5AB36E57" w14:textId="77777777" w:rsidTr="001E6CB1">
        <w:trPr>
          <w:tblHeader/>
          <w:jc w:val="center"/>
          <w:ins w:id="522" w:author="Per Lindell" w:date="2019-12-04T08:24:00Z"/>
        </w:trPr>
        <w:tc>
          <w:tcPr>
            <w:tcW w:w="1535" w:type="dxa"/>
            <w:vAlign w:val="center"/>
          </w:tcPr>
          <w:p w14:paraId="59D8DE57" w14:textId="499636B2" w:rsidR="001E6CB1" w:rsidRPr="00C40B93" w:rsidRDefault="001E6CB1" w:rsidP="001E6CB1">
            <w:pPr>
              <w:keepNext/>
              <w:keepLines/>
              <w:spacing w:after="0"/>
              <w:jc w:val="center"/>
              <w:rPr>
                <w:ins w:id="523" w:author="Per Lindell" w:date="2019-12-04T08:24:00Z"/>
                <w:rFonts w:ascii="Arial" w:eastAsia="SimSun" w:hAnsi="Arial" w:cs="Arial"/>
                <w:sz w:val="18"/>
                <w:lang w:val="x-none"/>
              </w:rPr>
            </w:pPr>
            <w:ins w:id="524" w:author="Per Lindell" w:date="2019-12-04T08:24:00Z">
              <w:r w:rsidRPr="00BC7A66">
                <w:rPr>
                  <w:rFonts w:ascii="Arial" w:eastAsia="SimSun" w:hAnsi="Arial" w:cs="Arial"/>
                  <w:sz w:val="18"/>
                  <w:lang w:val="x-none" w:eastAsia="zh-CN"/>
                </w:rPr>
                <w:t xml:space="preserve">NR </w:t>
              </w:r>
            </w:ins>
            <w:ins w:id="525" w:author="Per Lindell" w:date="2020-01-29T11:18:00Z">
              <w:r w:rsidR="00BC7A66">
                <w:rPr>
                  <w:rFonts w:ascii="Arial" w:eastAsia="SimSun" w:hAnsi="Arial" w:cs="Arial"/>
                  <w:sz w:val="18"/>
                  <w:lang w:val="sv-SE" w:eastAsia="zh-CN"/>
                </w:rPr>
                <w:t>CA</w:t>
              </w:r>
            </w:ins>
            <w:ins w:id="526" w:author="Per Lindell" w:date="2019-12-04T08:24:00Z">
              <w:r w:rsidRPr="00BC7A66">
                <w:rPr>
                  <w:rFonts w:ascii="Arial" w:eastAsia="SimSun" w:hAnsi="Arial" w:cs="Arial"/>
                  <w:sz w:val="18"/>
                  <w:lang w:val="x-none"/>
                </w:rPr>
                <w:t xml:space="preserve"> Configuration</w:t>
              </w:r>
            </w:ins>
          </w:p>
        </w:tc>
        <w:tc>
          <w:tcPr>
            <w:tcW w:w="2049" w:type="dxa"/>
            <w:vAlign w:val="center"/>
          </w:tcPr>
          <w:p w14:paraId="6FD68625" w14:textId="57FDE5EB" w:rsidR="001E6CB1" w:rsidRPr="00BC7A66" w:rsidRDefault="001E6CB1" w:rsidP="001E6CB1">
            <w:pPr>
              <w:keepNext/>
              <w:keepLines/>
              <w:spacing w:after="0"/>
              <w:jc w:val="center"/>
              <w:rPr>
                <w:ins w:id="527" w:author="Per Lindell" w:date="2019-12-04T08:24:00Z"/>
                <w:rFonts w:ascii="Arial" w:eastAsia="SimSun" w:hAnsi="Arial" w:cs="Arial"/>
                <w:sz w:val="18"/>
                <w:lang w:val="x-none"/>
              </w:rPr>
            </w:pPr>
            <w:ins w:id="528" w:author="Per Lindell" w:date="2019-12-04T08:24:00Z">
              <w:r w:rsidRPr="00BC7A66">
                <w:rPr>
                  <w:rFonts w:ascii="Arial" w:eastAsia="SimSun" w:hAnsi="Arial" w:cs="Arial"/>
                  <w:sz w:val="18"/>
                  <w:lang w:val="x-none"/>
                </w:rPr>
                <w:t>NR Band</w:t>
              </w:r>
            </w:ins>
          </w:p>
        </w:tc>
        <w:tc>
          <w:tcPr>
            <w:tcW w:w="2340" w:type="dxa"/>
            <w:vAlign w:val="center"/>
          </w:tcPr>
          <w:p w14:paraId="13E531C7" w14:textId="77777777" w:rsidR="001E6CB1" w:rsidRPr="00BC7A66" w:rsidRDefault="001E6CB1" w:rsidP="001E6CB1">
            <w:pPr>
              <w:keepNext/>
              <w:keepLines/>
              <w:spacing w:after="0"/>
              <w:jc w:val="center"/>
              <w:rPr>
                <w:ins w:id="529" w:author="Per Lindell" w:date="2019-12-04T08:24:00Z"/>
                <w:rFonts w:ascii="Arial" w:eastAsia="SimSun" w:hAnsi="Arial" w:cs="Arial"/>
                <w:sz w:val="18"/>
                <w:lang w:val="x-none"/>
              </w:rPr>
            </w:pPr>
            <w:ins w:id="530" w:author="Per Lindell" w:date="2019-12-04T08:24:00Z">
              <w:r w:rsidRPr="00BC7A66">
                <w:rPr>
                  <w:rFonts w:ascii="Arial" w:eastAsia="SimSun" w:hAnsi="Arial" w:cs="Arial"/>
                  <w:sz w:val="18"/>
                  <w:lang w:val="x-none"/>
                </w:rPr>
                <w:t>ΔT</w:t>
              </w:r>
              <w:r w:rsidRPr="00BC7A66">
                <w:rPr>
                  <w:rFonts w:ascii="Arial" w:eastAsia="SimSun" w:hAnsi="Arial" w:cs="Arial"/>
                  <w:sz w:val="18"/>
                  <w:vertAlign w:val="subscript"/>
                  <w:lang w:val="x-none"/>
                </w:rPr>
                <w:t>IB,c</w:t>
              </w:r>
              <w:r w:rsidRPr="00BC7A66">
                <w:rPr>
                  <w:rFonts w:ascii="Arial" w:eastAsia="SimSun" w:hAnsi="Arial" w:cs="Arial"/>
                  <w:sz w:val="18"/>
                  <w:lang w:val="x-none"/>
                </w:rPr>
                <w:t xml:space="preserve"> [dB]</w:t>
              </w:r>
            </w:ins>
          </w:p>
        </w:tc>
      </w:tr>
      <w:tr w:rsidR="00E31495" w:rsidRPr="00BC7A66" w14:paraId="0D5DBC53" w14:textId="77777777" w:rsidTr="00E31495">
        <w:trPr>
          <w:jc w:val="center"/>
          <w:ins w:id="531" w:author="Per Lindell" w:date="2019-12-04T08:24:00Z"/>
        </w:trPr>
        <w:tc>
          <w:tcPr>
            <w:tcW w:w="1535" w:type="dxa"/>
            <w:vMerge w:val="restart"/>
            <w:vAlign w:val="center"/>
          </w:tcPr>
          <w:p w14:paraId="309CF1A6" w14:textId="3275AD7A" w:rsidR="00E31495" w:rsidRPr="00E31495" w:rsidRDefault="00E31495" w:rsidP="00E31495">
            <w:pPr>
              <w:keepNext/>
              <w:keepLines/>
              <w:spacing w:after="0"/>
              <w:jc w:val="center"/>
              <w:rPr>
                <w:ins w:id="532" w:author="Per Lindell" w:date="2019-12-04T08:24:00Z"/>
                <w:rFonts w:ascii="Arial" w:eastAsia="SimSun" w:hAnsi="Arial" w:cs="Arial"/>
                <w:sz w:val="18"/>
                <w:szCs w:val="18"/>
                <w:lang w:val="x-none"/>
              </w:rPr>
            </w:pPr>
            <w:ins w:id="533" w:author="Per Lindell" w:date="2020-12-20T11:03:00Z">
              <w:r>
                <w:rPr>
                  <w:rFonts w:ascii="Arial" w:hAnsi="Arial" w:cs="Arial"/>
                  <w:sz w:val="18"/>
                  <w:szCs w:val="18"/>
                </w:rPr>
                <w:t>CA</w:t>
              </w:r>
            </w:ins>
            <w:ins w:id="534" w:author="Per Lindell" w:date="2020-12-20T11:02:00Z">
              <w:r w:rsidRPr="00E31495">
                <w:rPr>
                  <w:rFonts w:ascii="Arial" w:hAnsi="Arial" w:cs="Arial"/>
                  <w:sz w:val="18"/>
                  <w:szCs w:val="18"/>
                </w:rPr>
                <w:t>_</w:t>
              </w:r>
            </w:ins>
            <w:ins w:id="535" w:author="Per Lindell" w:date="2021-03-17T11:30:00Z">
              <w:r w:rsidR="008C6EE6">
                <w:rPr>
                  <w:rFonts w:ascii="Arial" w:hAnsi="Arial" w:cs="Arial"/>
                  <w:sz w:val="18"/>
                  <w:szCs w:val="18"/>
                </w:rPr>
                <w:t>n30</w:t>
              </w:r>
            </w:ins>
            <w:ins w:id="536" w:author="Per Lindell" w:date="2020-12-20T11:03:00Z">
              <w:r>
                <w:rPr>
                  <w:rFonts w:ascii="Arial" w:hAnsi="Arial" w:cs="Arial"/>
                  <w:sz w:val="18"/>
                  <w:szCs w:val="18"/>
                  <w:lang w:eastAsia="zh-CN"/>
                </w:rPr>
                <w:t>-</w:t>
              </w:r>
            </w:ins>
            <w:ins w:id="537" w:author="Per Lindell" w:date="2021-03-17T11:30:00Z">
              <w:r w:rsidR="008C6EE6">
                <w:rPr>
                  <w:rFonts w:ascii="Arial" w:hAnsi="Arial" w:cs="Arial"/>
                  <w:sz w:val="18"/>
                  <w:szCs w:val="18"/>
                  <w:lang w:eastAsia="ja-JP"/>
                </w:rPr>
                <w:t>n66</w:t>
              </w:r>
            </w:ins>
          </w:p>
        </w:tc>
        <w:tc>
          <w:tcPr>
            <w:tcW w:w="2049" w:type="dxa"/>
            <w:vAlign w:val="center"/>
          </w:tcPr>
          <w:p w14:paraId="0FEF3251" w14:textId="262A69F7" w:rsidR="00E31495" w:rsidRPr="00E31495" w:rsidRDefault="008C6EE6" w:rsidP="00E31495">
            <w:pPr>
              <w:keepNext/>
              <w:keepLines/>
              <w:spacing w:after="0"/>
              <w:jc w:val="center"/>
              <w:rPr>
                <w:ins w:id="538" w:author="Per Lindell" w:date="2019-12-04T08:24:00Z"/>
                <w:rFonts w:ascii="Arial" w:eastAsia="SimSun" w:hAnsi="Arial" w:cs="Arial"/>
                <w:sz w:val="18"/>
                <w:szCs w:val="18"/>
                <w:lang w:val="sv-SE" w:eastAsia="zh-CN"/>
              </w:rPr>
            </w:pPr>
            <w:ins w:id="539" w:author="Per Lindell" w:date="2021-03-17T11:30:00Z">
              <w:r>
                <w:rPr>
                  <w:rFonts w:ascii="Arial" w:hAnsi="Arial" w:cs="Arial"/>
                  <w:sz w:val="18"/>
                  <w:szCs w:val="18"/>
                  <w:lang w:eastAsia="zh-TW"/>
                </w:rPr>
                <w:t>n30</w:t>
              </w:r>
            </w:ins>
          </w:p>
        </w:tc>
        <w:tc>
          <w:tcPr>
            <w:tcW w:w="2340" w:type="dxa"/>
          </w:tcPr>
          <w:p w14:paraId="666A0C10" w14:textId="08BA7262" w:rsidR="00E31495" w:rsidRPr="00E31495" w:rsidRDefault="00E31495" w:rsidP="00E31495">
            <w:pPr>
              <w:keepNext/>
              <w:keepLines/>
              <w:spacing w:after="0"/>
              <w:jc w:val="center"/>
              <w:rPr>
                <w:ins w:id="540" w:author="Per Lindell" w:date="2019-12-04T08:24:00Z"/>
                <w:rFonts w:ascii="Arial" w:eastAsia="SimSun" w:hAnsi="Arial" w:cs="Arial"/>
                <w:sz w:val="18"/>
                <w:szCs w:val="18"/>
                <w:lang w:val="sv-SE" w:eastAsia="zh-CN"/>
              </w:rPr>
            </w:pPr>
            <w:ins w:id="541" w:author="Per Lindell" w:date="2020-12-20T11:02:00Z">
              <w:r w:rsidRPr="00E31495">
                <w:rPr>
                  <w:rFonts w:ascii="Arial" w:hAnsi="Arial" w:cs="Arial"/>
                  <w:sz w:val="18"/>
                  <w:szCs w:val="18"/>
                  <w:lang w:eastAsia="zh-CN"/>
                </w:rPr>
                <w:t>0</w:t>
              </w:r>
              <w:r w:rsidRPr="00E31495">
                <w:rPr>
                  <w:rFonts w:ascii="Arial" w:hAnsi="Arial" w:cs="Arial"/>
                  <w:sz w:val="18"/>
                  <w:szCs w:val="18"/>
                  <w:lang w:eastAsia="zh-TW"/>
                </w:rPr>
                <w:t>.5</w:t>
              </w:r>
            </w:ins>
          </w:p>
        </w:tc>
      </w:tr>
      <w:tr w:rsidR="00E31495" w:rsidRPr="00BC7A66" w14:paraId="6DAF5FEB" w14:textId="77777777" w:rsidTr="00E31495">
        <w:trPr>
          <w:jc w:val="center"/>
          <w:ins w:id="542" w:author="Per Lindell" w:date="2019-12-04T08:24:00Z"/>
        </w:trPr>
        <w:tc>
          <w:tcPr>
            <w:tcW w:w="1535" w:type="dxa"/>
            <w:vMerge/>
            <w:vAlign w:val="center"/>
          </w:tcPr>
          <w:p w14:paraId="600E6EF4" w14:textId="77777777" w:rsidR="00E31495" w:rsidRPr="00E31495" w:rsidRDefault="00E31495" w:rsidP="00E31495">
            <w:pPr>
              <w:keepNext/>
              <w:keepLines/>
              <w:spacing w:after="0"/>
              <w:jc w:val="center"/>
              <w:rPr>
                <w:ins w:id="543" w:author="Per Lindell" w:date="2019-12-04T08:24:00Z"/>
                <w:rFonts w:ascii="Arial" w:eastAsia="SimSun" w:hAnsi="Arial" w:cs="Arial"/>
                <w:sz w:val="18"/>
                <w:szCs w:val="18"/>
                <w:lang w:val="x-none"/>
                <w:rPrChange w:id="544" w:author="Per Lindell" w:date="2020-12-20T11:03:00Z">
                  <w:rPr>
                    <w:ins w:id="545" w:author="Per Lindell" w:date="2019-12-04T08:24:00Z"/>
                    <w:rFonts w:ascii="Arial" w:eastAsia="SimSun" w:hAnsi="Arial" w:cs="Arial"/>
                    <w:sz w:val="18"/>
                    <w:lang w:val="x-none"/>
                  </w:rPr>
                </w:rPrChange>
              </w:rPr>
            </w:pPr>
          </w:p>
        </w:tc>
        <w:tc>
          <w:tcPr>
            <w:tcW w:w="2049" w:type="dxa"/>
            <w:vAlign w:val="center"/>
          </w:tcPr>
          <w:p w14:paraId="24C36653" w14:textId="33A19985" w:rsidR="00E31495" w:rsidRPr="00E31495" w:rsidRDefault="008C6EE6" w:rsidP="00E31495">
            <w:pPr>
              <w:keepNext/>
              <w:keepLines/>
              <w:spacing w:after="0"/>
              <w:jc w:val="center"/>
              <w:rPr>
                <w:ins w:id="546" w:author="Per Lindell" w:date="2019-12-04T08:24:00Z"/>
                <w:rFonts w:ascii="Arial" w:eastAsia="SimSun" w:hAnsi="Arial" w:cs="Arial"/>
                <w:sz w:val="18"/>
                <w:szCs w:val="18"/>
                <w:lang w:val="sv-SE" w:eastAsia="zh-CN"/>
              </w:rPr>
            </w:pPr>
            <w:ins w:id="547" w:author="Per Lindell" w:date="2021-03-17T11:30:00Z">
              <w:r>
                <w:rPr>
                  <w:rFonts w:ascii="Arial" w:hAnsi="Arial" w:cs="Arial"/>
                  <w:sz w:val="18"/>
                  <w:szCs w:val="18"/>
                  <w:lang w:eastAsia="ja-JP"/>
                </w:rPr>
                <w:t>n66</w:t>
              </w:r>
            </w:ins>
          </w:p>
        </w:tc>
        <w:tc>
          <w:tcPr>
            <w:tcW w:w="2340" w:type="dxa"/>
          </w:tcPr>
          <w:p w14:paraId="77395644" w14:textId="1FA55755" w:rsidR="00E31495" w:rsidRPr="00E31495" w:rsidRDefault="00E31495" w:rsidP="00E31495">
            <w:pPr>
              <w:keepNext/>
              <w:keepLines/>
              <w:spacing w:after="0"/>
              <w:jc w:val="center"/>
              <w:rPr>
                <w:ins w:id="548" w:author="Per Lindell" w:date="2019-12-04T08:24:00Z"/>
                <w:rFonts w:ascii="Arial" w:eastAsia="SimSun" w:hAnsi="Arial" w:cs="Arial"/>
                <w:sz w:val="18"/>
                <w:szCs w:val="18"/>
                <w:lang w:val="sv-SE" w:eastAsia="zh-CN"/>
              </w:rPr>
            </w:pPr>
            <w:ins w:id="549" w:author="Per Lindell" w:date="2020-12-20T11:02:00Z">
              <w:r w:rsidRPr="00E31495">
                <w:rPr>
                  <w:rFonts w:ascii="Arial" w:hAnsi="Arial" w:cs="Arial"/>
                  <w:sz w:val="18"/>
                  <w:szCs w:val="18"/>
                  <w:lang w:eastAsia="zh-CN"/>
                </w:rPr>
                <w:t>0</w:t>
              </w:r>
              <w:r w:rsidRPr="00E31495">
                <w:rPr>
                  <w:rFonts w:ascii="Arial" w:hAnsi="Arial" w:cs="Arial"/>
                  <w:sz w:val="18"/>
                  <w:szCs w:val="18"/>
                  <w:lang w:eastAsia="zh-TW"/>
                </w:rPr>
                <w:t>.</w:t>
              </w:r>
            </w:ins>
            <w:ins w:id="550" w:author="Per Lindell" w:date="2021-03-17T11:41:00Z">
              <w:r w:rsidR="008C6EE6">
                <w:rPr>
                  <w:rFonts w:ascii="Arial" w:hAnsi="Arial" w:cs="Arial"/>
                  <w:sz w:val="18"/>
                  <w:szCs w:val="18"/>
                  <w:lang w:eastAsia="zh-TW"/>
                </w:rPr>
                <w:t>8</w:t>
              </w:r>
            </w:ins>
          </w:p>
        </w:tc>
      </w:tr>
    </w:tbl>
    <w:p w14:paraId="7BFFA5E4" w14:textId="77777777" w:rsidR="001E6CB1" w:rsidRPr="00BC7A66" w:rsidRDefault="001E6CB1" w:rsidP="001E6CB1">
      <w:pPr>
        <w:rPr>
          <w:ins w:id="551" w:author="Per Lindell" w:date="2019-12-04T08:24:00Z"/>
          <w:rFonts w:eastAsia="SimSun"/>
        </w:rPr>
      </w:pPr>
    </w:p>
    <w:p w14:paraId="198C0ED9" w14:textId="77777777" w:rsidR="001E6CB1" w:rsidRPr="00BC7A66" w:rsidRDefault="001E6CB1" w:rsidP="001E6CB1">
      <w:pPr>
        <w:keepNext/>
        <w:keepLines/>
        <w:spacing w:before="60" w:after="120"/>
        <w:jc w:val="center"/>
        <w:outlineLvl w:val="0"/>
        <w:rPr>
          <w:ins w:id="552" w:author="Per Lindell" w:date="2019-12-04T08:24:00Z"/>
          <w:rFonts w:ascii="Arial" w:eastAsia="SimSun" w:hAnsi="Arial" w:cs="Arial"/>
          <w:b/>
          <w:lang w:val="en-US" w:eastAsia="zh-CN"/>
        </w:rPr>
      </w:pPr>
      <w:ins w:id="553" w:author="Per Lindell" w:date="2019-12-04T08:24:00Z">
        <w:r w:rsidRPr="00BC7A66">
          <w:rPr>
            <w:rFonts w:ascii="Arial" w:eastAsia="SimSun" w:hAnsi="Arial" w:cs="Arial"/>
            <w:b/>
            <w:lang w:val="en-US"/>
          </w:rPr>
          <w:t>Table 6.x.1.4-2: Δ</w:t>
        </w:r>
        <w:proofErr w:type="gramStart"/>
        <w:r w:rsidRPr="00BC7A66">
          <w:rPr>
            <w:rFonts w:ascii="Arial" w:eastAsia="SimSun" w:hAnsi="Arial" w:cs="Arial"/>
            <w:b/>
            <w:lang w:val="en-US"/>
          </w:rPr>
          <w:t>R</w:t>
        </w:r>
        <w:r w:rsidRPr="00BC7A66">
          <w:rPr>
            <w:rFonts w:ascii="Arial" w:eastAsia="SimSun" w:hAnsi="Arial" w:cs="Arial"/>
            <w:b/>
            <w:vertAlign w:val="subscript"/>
            <w:lang w:val="en-US"/>
          </w:rPr>
          <w:t>IB</w:t>
        </w:r>
        <w:r w:rsidRPr="00BC7A66">
          <w:rPr>
            <w:rFonts w:ascii="Arial" w:eastAsia="SimSun" w:hAnsi="Arial" w:cs="Arial"/>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E6CB1" w:rsidRPr="00BC7A66" w14:paraId="14B6A87E" w14:textId="77777777" w:rsidTr="001E6CB1">
        <w:trPr>
          <w:tblHeader/>
          <w:jc w:val="center"/>
          <w:ins w:id="554" w:author="Per Lindell" w:date="2019-12-04T08:24:00Z"/>
        </w:trPr>
        <w:tc>
          <w:tcPr>
            <w:tcW w:w="1535" w:type="dxa"/>
            <w:vAlign w:val="center"/>
          </w:tcPr>
          <w:p w14:paraId="2D22476A" w14:textId="23937E24" w:rsidR="001E6CB1" w:rsidRPr="00BC7A66" w:rsidRDefault="00BC7A66" w:rsidP="001E6CB1">
            <w:pPr>
              <w:keepNext/>
              <w:keepLines/>
              <w:spacing w:after="0"/>
              <w:jc w:val="center"/>
              <w:rPr>
                <w:ins w:id="555" w:author="Per Lindell" w:date="2019-12-04T08:24:00Z"/>
                <w:rFonts w:ascii="Arial" w:eastAsia="SimSun" w:hAnsi="Arial" w:cs="Arial"/>
                <w:sz w:val="18"/>
                <w:lang w:val="x-none"/>
              </w:rPr>
            </w:pPr>
            <w:ins w:id="556" w:author="Per Lindell" w:date="2020-01-29T11:18:00Z">
              <w:r w:rsidRPr="0056544C">
                <w:rPr>
                  <w:rFonts w:ascii="Arial" w:eastAsia="SimSun" w:hAnsi="Arial" w:cs="Arial"/>
                  <w:sz w:val="18"/>
                  <w:lang w:val="x-none" w:eastAsia="zh-CN"/>
                </w:rPr>
                <w:t xml:space="preserve">NR </w:t>
              </w:r>
              <w:r>
                <w:rPr>
                  <w:rFonts w:ascii="Arial" w:eastAsia="SimSun" w:hAnsi="Arial" w:cs="Arial"/>
                  <w:sz w:val="18"/>
                  <w:lang w:val="sv-SE" w:eastAsia="zh-CN"/>
                </w:rPr>
                <w:t>CA</w:t>
              </w:r>
              <w:r w:rsidRPr="00BC7A66">
                <w:rPr>
                  <w:rFonts w:ascii="Arial" w:eastAsia="SimSun" w:hAnsi="Arial" w:cs="Arial"/>
                  <w:sz w:val="18"/>
                  <w:lang w:val="x-none"/>
                </w:rPr>
                <w:t xml:space="preserve"> Configuration</w:t>
              </w:r>
            </w:ins>
          </w:p>
        </w:tc>
        <w:tc>
          <w:tcPr>
            <w:tcW w:w="2052" w:type="dxa"/>
            <w:vAlign w:val="center"/>
          </w:tcPr>
          <w:p w14:paraId="171A8A46" w14:textId="6C5AEA17" w:rsidR="001E6CB1" w:rsidRPr="00C40B93" w:rsidRDefault="001E6CB1" w:rsidP="001E6CB1">
            <w:pPr>
              <w:keepNext/>
              <w:keepLines/>
              <w:spacing w:after="0"/>
              <w:jc w:val="center"/>
              <w:rPr>
                <w:ins w:id="557" w:author="Per Lindell" w:date="2019-12-04T08:24:00Z"/>
                <w:rFonts w:ascii="Arial" w:eastAsia="SimSun" w:hAnsi="Arial" w:cs="Arial"/>
                <w:sz w:val="18"/>
                <w:lang w:val="x-none"/>
              </w:rPr>
            </w:pPr>
            <w:ins w:id="558" w:author="Per Lindell" w:date="2019-12-04T08:24:00Z">
              <w:r w:rsidRPr="00BC7A66">
                <w:rPr>
                  <w:rFonts w:ascii="Arial" w:eastAsia="SimSun" w:hAnsi="Arial" w:cs="Arial"/>
                  <w:sz w:val="18"/>
                  <w:lang w:val="x-none"/>
                </w:rPr>
                <w:t>NR Band</w:t>
              </w:r>
            </w:ins>
          </w:p>
        </w:tc>
        <w:tc>
          <w:tcPr>
            <w:tcW w:w="2340" w:type="dxa"/>
            <w:vAlign w:val="center"/>
          </w:tcPr>
          <w:p w14:paraId="70374DF5" w14:textId="77777777" w:rsidR="001E6CB1" w:rsidRPr="00BC7A66" w:rsidRDefault="001E6CB1" w:rsidP="001E6CB1">
            <w:pPr>
              <w:keepNext/>
              <w:keepLines/>
              <w:spacing w:after="0"/>
              <w:jc w:val="center"/>
              <w:rPr>
                <w:ins w:id="559" w:author="Per Lindell" w:date="2019-12-04T08:24:00Z"/>
                <w:rFonts w:ascii="Arial" w:eastAsia="SimSun" w:hAnsi="Arial" w:cs="Arial"/>
                <w:sz w:val="18"/>
                <w:lang w:val="x-none"/>
              </w:rPr>
            </w:pPr>
            <w:ins w:id="560" w:author="Per Lindell" w:date="2019-12-04T08:24:00Z">
              <w:r w:rsidRPr="00BC7A66">
                <w:rPr>
                  <w:rFonts w:ascii="Arial" w:eastAsia="SimSun" w:hAnsi="Arial" w:cs="Arial"/>
                  <w:sz w:val="18"/>
                  <w:lang w:val="x-none"/>
                </w:rPr>
                <w:t>ΔR</w:t>
              </w:r>
              <w:r w:rsidRPr="00BC7A66">
                <w:rPr>
                  <w:rFonts w:ascii="Arial" w:eastAsia="SimSun" w:hAnsi="Arial" w:cs="Arial"/>
                  <w:sz w:val="18"/>
                  <w:vertAlign w:val="subscript"/>
                  <w:lang w:val="x-none"/>
                </w:rPr>
                <w:t>IB</w:t>
              </w:r>
              <w:r w:rsidRPr="00BC7A66">
                <w:rPr>
                  <w:rFonts w:ascii="Arial" w:eastAsia="SimSun" w:hAnsi="Arial" w:cs="Arial"/>
                  <w:sz w:val="18"/>
                  <w:vertAlign w:val="subscript"/>
                  <w:lang w:val="x-none" w:eastAsia="zh-CN"/>
                </w:rPr>
                <w:t>,c</w:t>
              </w:r>
              <w:r w:rsidRPr="00BC7A66">
                <w:rPr>
                  <w:rFonts w:ascii="Arial" w:eastAsia="SimSun" w:hAnsi="Arial" w:cs="Arial"/>
                  <w:sz w:val="18"/>
                  <w:lang w:val="x-none"/>
                </w:rPr>
                <w:t xml:space="preserve"> [dB]</w:t>
              </w:r>
            </w:ins>
          </w:p>
        </w:tc>
      </w:tr>
      <w:tr w:rsidR="00E31495" w:rsidRPr="00BC7A66" w14:paraId="78C8D5F5" w14:textId="77777777" w:rsidTr="00472023">
        <w:trPr>
          <w:jc w:val="center"/>
          <w:ins w:id="561" w:author="Per Lindell" w:date="2019-12-04T08:24:00Z"/>
        </w:trPr>
        <w:tc>
          <w:tcPr>
            <w:tcW w:w="1535" w:type="dxa"/>
            <w:vMerge w:val="restart"/>
            <w:vAlign w:val="center"/>
          </w:tcPr>
          <w:p w14:paraId="3E6AA03F" w14:textId="7ECE8481" w:rsidR="00E31495" w:rsidRPr="00BC7A66" w:rsidRDefault="00E31495" w:rsidP="00E31495">
            <w:pPr>
              <w:keepNext/>
              <w:keepLines/>
              <w:spacing w:after="0"/>
              <w:jc w:val="center"/>
              <w:rPr>
                <w:ins w:id="562" w:author="Per Lindell" w:date="2019-12-04T08:24:00Z"/>
                <w:rFonts w:ascii="Arial" w:eastAsia="SimSun" w:hAnsi="Arial" w:cs="Arial"/>
                <w:sz w:val="18"/>
                <w:lang w:val="x-none"/>
              </w:rPr>
            </w:pPr>
            <w:ins w:id="563" w:author="Per Lindell" w:date="2020-12-20T11:04:00Z">
              <w:r>
                <w:rPr>
                  <w:rFonts w:ascii="Arial" w:hAnsi="Arial" w:cs="Arial"/>
                  <w:sz w:val="18"/>
                  <w:szCs w:val="18"/>
                </w:rPr>
                <w:t>CA</w:t>
              </w:r>
              <w:r w:rsidRPr="00E31495">
                <w:rPr>
                  <w:rFonts w:ascii="Arial" w:hAnsi="Arial" w:cs="Arial"/>
                  <w:sz w:val="18"/>
                  <w:szCs w:val="18"/>
                </w:rPr>
                <w:t>_</w:t>
              </w:r>
            </w:ins>
            <w:ins w:id="564" w:author="Per Lindell" w:date="2021-03-17T11:30:00Z">
              <w:r w:rsidR="008C6EE6">
                <w:rPr>
                  <w:rFonts w:ascii="Arial" w:hAnsi="Arial" w:cs="Arial"/>
                  <w:sz w:val="18"/>
                  <w:szCs w:val="18"/>
                </w:rPr>
                <w:t>n30</w:t>
              </w:r>
            </w:ins>
            <w:ins w:id="565" w:author="Per Lindell" w:date="2020-12-20T11:04:00Z">
              <w:r>
                <w:rPr>
                  <w:rFonts w:ascii="Arial" w:hAnsi="Arial" w:cs="Arial"/>
                  <w:sz w:val="18"/>
                  <w:szCs w:val="18"/>
                  <w:lang w:eastAsia="zh-CN"/>
                </w:rPr>
                <w:t>-</w:t>
              </w:r>
            </w:ins>
            <w:ins w:id="566" w:author="Per Lindell" w:date="2021-03-17T11:30:00Z">
              <w:r w:rsidR="008C6EE6">
                <w:rPr>
                  <w:rFonts w:ascii="Arial" w:hAnsi="Arial" w:cs="Arial"/>
                  <w:sz w:val="18"/>
                  <w:szCs w:val="18"/>
                  <w:lang w:eastAsia="ja-JP"/>
                </w:rPr>
                <w:t>n66</w:t>
              </w:r>
            </w:ins>
          </w:p>
        </w:tc>
        <w:tc>
          <w:tcPr>
            <w:tcW w:w="2052" w:type="dxa"/>
            <w:vAlign w:val="center"/>
          </w:tcPr>
          <w:p w14:paraId="1B926CC0" w14:textId="449BB338" w:rsidR="00E31495" w:rsidRPr="00BC7A66" w:rsidRDefault="008C6EE6" w:rsidP="00E31495">
            <w:pPr>
              <w:keepNext/>
              <w:keepLines/>
              <w:spacing w:after="0"/>
              <w:jc w:val="center"/>
              <w:rPr>
                <w:ins w:id="567" w:author="Per Lindell" w:date="2019-12-04T08:24:00Z"/>
                <w:rFonts w:ascii="Arial" w:eastAsia="SimSun" w:hAnsi="Arial" w:cs="Arial"/>
                <w:sz w:val="18"/>
                <w:lang w:val="sv-SE" w:eastAsia="zh-CN"/>
              </w:rPr>
            </w:pPr>
            <w:ins w:id="568" w:author="Per Lindell" w:date="2021-03-17T11:30:00Z">
              <w:r>
                <w:rPr>
                  <w:rFonts w:ascii="Arial" w:hAnsi="Arial" w:cs="Arial"/>
                  <w:sz w:val="18"/>
                  <w:szCs w:val="18"/>
                  <w:lang w:eastAsia="zh-TW"/>
                </w:rPr>
                <w:t>n30</w:t>
              </w:r>
            </w:ins>
          </w:p>
        </w:tc>
        <w:tc>
          <w:tcPr>
            <w:tcW w:w="2340" w:type="dxa"/>
          </w:tcPr>
          <w:p w14:paraId="5B62CFC0" w14:textId="273C0480" w:rsidR="00E31495" w:rsidRPr="00C40B93" w:rsidRDefault="00E31495" w:rsidP="00E31495">
            <w:pPr>
              <w:keepNext/>
              <w:keepLines/>
              <w:spacing w:after="0"/>
              <w:jc w:val="center"/>
              <w:rPr>
                <w:ins w:id="569" w:author="Per Lindell" w:date="2019-12-04T08:24:00Z"/>
                <w:rFonts w:ascii="Arial" w:eastAsia="SimSun" w:hAnsi="Arial" w:cs="Arial"/>
                <w:sz w:val="18"/>
                <w:lang w:val="sv-SE" w:eastAsia="zh-CN"/>
              </w:rPr>
            </w:pPr>
            <w:ins w:id="570" w:author="Per Lindell" w:date="2020-07-26T14:40:00Z">
              <w:r w:rsidRPr="00472023">
                <w:rPr>
                  <w:rFonts w:ascii="Arial" w:eastAsia="SimSun" w:hAnsi="Arial" w:cs="Arial"/>
                  <w:sz w:val="18"/>
                  <w:lang w:val="sv-SE" w:eastAsia="zh-CN"/>
                </w:rPr>
                <w:t>0</w:t>
              </w:r>
            </w:ins>
            <w:ins w:id="571" w:author="Per Lindell" w:date="2021-03-17T11:41:00Z">
              <w:r w:rsidR="008C6EE6">
                <w:rPr>
                  <w:rFonts w:ascii="Arial" w:eastAsia="SimSun" w:hAnsi="Arial" w:cs="Arial"/>
                  <w:sz w:val="18"/>
                  <w:lang w:val="sv-SE" w:eastAsia="zh-CN"/>
                </w:rPr>
                <w:t>.5</w:t>
              </w:r>
            </w:ins>
          </w:p>
        </w:tc>
      </w:tr>
      <w:tr w:rsidR="00E31495" w:rsidRPr="00BC7A66" w14:paraId="67EF4278" w14:textId="77777777" w:rsidTr="00472023">
        <w:trPr>
          <w:jc w:val="center"/>
          <w:ins w:id="572" w:author="Per Lindell" w:date="2019-12-04T08:24:00Z"/>
        </w:trPr>
        <w:tc>
          <w:tcPr>
            <w:tcW w:w="1535" w:type="dxa"/>
            <w:vMerge/>
            <w:vAlign w:val="center"/>
          </w:tcPr>
          <w:p w14:paraId="4BC516B5" w14:textId="77777777" w:rsidR="00E31495" w:rsidRPr="00BC7A66" w:rsidRDefault="00E31495" w:rsidP="00E31495">
            <w:pPr>
              <w:keepNext/>
              <w:keepLines/>
              <w:spacing w:after="0"/>
              <w:jc w:val="center"/>
              <w:rPr>
                <w:ins w:id="573" w:author="Per Lindell" w:date="2019-12-04T08:24:00Z"/>
                <w:rFonts w:ascii="Arial" w:eastAsia="SimSun" w:hAnsi="Arial" w:cs="Arial"/>
                <w:sz w:val="18"/>
                <w:lang w:val="x-none"/>
              </w:rPr>
            </w:pPr>
          </w:p>
        </w:tc>
        <w:tc>
          <w:tcPr>
            <w:tcW w:w="2052" w:type="dxa"/>
            <w:vAlign w:val="center"/>
          </w:tcPr>
          <w:p w14:paraId="6304FD96" w14:textId="584D81F8" w:rsidR="00E31495" w:rsidRPr="00BC7A66" w:rsidRDefault="008C6EE6" w:rsidP="00E31495">
            <w:pPr>
              <w:keepNext/>
              <w:keepLines/>
              <w:spacing w:after="0"/>
              <w:jc w:val="center"/>
              <w:rPr>
                <w:ins w:id="574" w:author="Per Lindell" w:date="2019-12-04T08:24:00Z"/>
                <w:rFonts w:ascii="Arial" w:eastAsia="SimSun" w:hAnsi="Arial" w:cs="Arial"/>
                <w:sz w:val="18"/>
                <w:lang w:val="sv-SE" w:eastAsia="zh-CN"/>
              </w:rPr>
            </w:pPr>
            <w:ins w:id="575" w:author="Per Lindell" w:date="2021-03-17T11:30:00Z">
              <w:r>
                <w:rPr>
                  <w:rFonts w:ascii="Arial" w:hAnsi="Arial" w:cs="Arial"/>
                  <w:sz w:val="18"/>
                  <w:szCs w:val="18"/>
                  <w:lang w:eastAsia="ja-JP"/>
                </w:rPr>
                <w:t>n66</w:t>
              </w:r>
            </w:ins>
          </w:p>
        </w:tc>
        <w:tc>
          <w:tcPr>
            <w:tcW w:w="2340" w:type="dxa"/>
          </w:tcPr>
          <w:p w14:paraId="5181498B" w14:textId="4CC40C86" w:rsidR="00E31495" w:rsidRPr="00C40B93" w:rsidRDefault="00E31495" w:rsidP="00E31495">
            <w:pPr>
              <w:keepNext/>
              <w:keepLines/>
              <w:spacing w:after="0"/>
              <w:jc w:val="center"/>
              <w:rPr>
                <w:ins w:id="576" w:author="Per Lindell" w:date="2019-12-04T08:24:00Z"/>
                <w:rFonts w:ascii="Arial" w:eastAsia="SimSun" w:hAnsi="Arial" w:cs="Arial"/>
                <w:sz w:val="18"/>
                <w:lang w:val="sv-SE" w:eastAsia="zh-CN"/>
              </w:rPr>
            </w:pPr>
            <w:ins w:id="577" w:author="Per Lindell" w:date="2020-07-26T14:40:00Z">
              <w:r w:rsidRPr="00472023">
                <w:rPr>
                  <w:rFonts w:ascii="Arial" w:eastAsia="SimSun" w:hAnsi="Arial" w:cs="Arial"/>
                  <w:sz w:val="18"/>
                  <w:lang w:val="sv-SE" w:eastAsia="zh-CN"/>
                </w:rPr>
                <w:t>0</w:t>
              </w:r>
            </w:ins>
            <w:ins w:id="578" w:author="Per Lindell" w:date="2021-03-17T11:41:00Z">
              <w:r w:rsidR="008C6EE6">
                <w:rPr>
                  <w:rFonts w:ascii="Arial" w:eastAsia="SimSun" w:hAnsi="Arial" w:cs="Arial"/>
                  <w:sz w:val="18"/>
                  <w:lang w:val="sv-SE" w:eastAsia="zh-CN"/>
                </w:rPr>
                <w:t>.4</w:t>
              </w:r>
            </w:ins>
          </w:p>
        </w:tc>
      </w:tr>
    </w:tbl>
    <w:p w14:paraId="60D5E1CA" w14:textId="77777777" w:rsidR="001E6CB1" w:rsidRPr="00BC7A66" w:rsidRDefault="001E6CB1" w:rsidP="001E6CB1">
      <w:pPr>
        <w:jc w:val="center"/>
        <w:rPr>
          <w:ins w:id="579" w:author="Per Lindell" w:date="2019-12-04T08:24:00Z"/>
          <w:rFonts w:eastAsia="SimSun"/>
          <w:b/>
          <w:color w:val="00B050"/>
          <w:lang w:val="en-US" w:eastAsia="zh-CN"/>
        </w:rPr>
      </w:pPr>
    </w:p>
    <w:p w14:paraId="0843E751" w14:textId="77777777" w:rsidR="001E6CB1" w:rsidRPr="00BC7A66" w:rsidRDefault="001E6CB1" w:rsidP="001E6CB1">
      <w:pPr>
        <w:pStyle w:val="Heading4"/>
        <w:tabs>
          <w:tab w:val="left" w:pos="0"/>
          <w:tab w:val="left" w:pos="420"/>
          <w:tab w:val="left" w:pos="864"/>
        </w:tabs>
        <w:ind w:left="0" w:firstLine="0"/>
        <w:rPr>
          <w:ins w:id="580" w:author="Per Lindell" w:date="2019-12-04T08:24:00Z"/>
          <w:rFonts w:eastAsia="SimSun"/>
          <w:lang w:eastAsia="zh-CN"/>
        </w:rPr>
      </w:pPr>
      <w:ins w:id="581" w:author="Per Lindell" w:date="2019-12-04T08:24:00Z">
        <w:r w:rsidRPr="00BC7A66">
          <w:rPr>
            <w:lang w:eastAsia="zh-CN"/>
          </w:rPr>
          <w:t>6.x.1.5</w:t>
        </w:r>
        <w:r w:rsidRPr="00BC7A66">
          <w:rPr>
            <w:rFonts w:eastAsia="SimSun"/>
            <w:lang w:eastAsia="zh-CN"/>
          </w:rPr>
          <w:t xml:space="preserve"> </w:t>
        </w:r>
        <w:r w:rsidRPr="00BC7A66">
          <w:rPr>
            <w:rFonts w:eastAsia="SimSun"/>
            <w:lang w:eastAsia="zh-CN"/>
          </w:rPr>
          <w:tab/>
        </w:r>
        <w:r w:rsidRPr="00BC7A66">
          <w:rPr>
            <w:rFonts w:eastAsia="SimSun"/>
            <w:lang w:eastAsia="zh-CN"/>
          </w:rPr>
          <w:tab/>
        </w:r>
        <w:r w:rsidRPr="00BC7A66">
          <w:rPr>
            <w:lang w:eastAsia="zh-CN"/>
          </w:rPr>
          <w:t>REFSENS requirements</w:t>
        </w:r>
        <w:bookmarkEnd w:id="506"/>
      </w:ins>
    </w:p>
    <w:p w14:paraId="47C15801" w14:textId="77777777" w:rsidR="00E31495" w:rsidRDefault="00E31495" w:rsidP="00E31495">
      <w:pPr>
        <w:rPr>
          <w:ins w:id="582" w:author="Per Lindell" w:date="2020-12-20T11:12:00Z"/>
          <w:lang w:eastAsia="zh-CN"/>
        </w:rPr>
      </w:pPr>
      <w:bookmarkStart w:id="583" w:name="_Hlk32391732"/>
      <w:ins w:id="584" w:author="Per Lindell" w:date="2020-12-20T11:12:00Z">
        <w:r>
          <w:rPr>
            <w:rFonts w:hint="eastAsia"/>
            <w:lang w:eastAsia="zh-CN"/>
          </w:rPr>
          <w:t>T</w:t>
        </w:r>
        <w:r>
          <w:rPr>
            <w:lang w:eastAsia="zh-CN"/>
          </w:rPr>
          <w:t>here is no harmonic issue for the CA combination.</w:t>
        </w:r>
      </w:ins>
    </w:p>
    <w:p w14:paraId="0002041D" w14:textId="18DD57E3" w:rsidR="007935F0" w:rsidRPr="00BC7A66" w:rsidRDefault="007935F0" w:rsidP="007935F0">
      <w:pPr>
        <w:pStyle w:val="Heading4"/>
        <w:tabs>
          <w:tab w:val="left" w:pos="0"/>
          <w:tab w:val="left" w:pos="420"/>
          <w:tab w:val="left" w:pos="864"/>
        </w:tabs>
        <w:ind w:left="0" w:firstLine="0"/>
        <w:rPr>
          <w:ins w:id="585" w:author="Per Lindell" w:date="2019-12-04T08:24:00Z"/>
          <w:rFonts w:eastAsia="SimSun"/>
          <w:lang w:eastAsia="zh-CN"/>
        </w:rPr>
      </w:pPr>
      <w:ins w:id="586" w:author="Per Lindell" w:date="2019-12-04T08:24:00Z">
        <w:r w:rsidRPr="00BC7A66">
          <w:rPr>
            <w:lang w:eastAsia="zh-CN"/>
          </w:rPr>
          <w:t>6.x.1.</w:t>
        </w:r>
      </w:ins>
      <w:ins w:id="587" w:author="Per Lindell" w:date="2020-08-12T22:06:00Z">
        <w:r>
          <w:rPr>
            <w:lang w:eastAsia="zh-CN"/>
          </w:rPr>
          <w:t>6</w:t>
        </w:r>
      </w:ins>
      <w:ins w:id="588" w:author="Per Lindell" w:date="2019-12-04T08:24:00Z">
        <w:r w:rsidRPr="007935F0">
          <w:rPr>
            <w:lang w:eastAsia="zh-CN"/>
          </w:rPr>
          <w:t xml:space="preserve"> </w:t>
        </w:r>
        <w:r w:rsidRPr="007935F0">
          <w:rPr>
            <w:lang w:eastAsia="zh-CN"/>
          </w:rPr>
          <w:tab/>
        </w:r>
        <w:r w:rsidRPr="007935F0">
          <w:rPr>
            <w:lang w:eastAsia="zh-CN"/>
          </w:rPr>
          <w:tab/>
        </w:r>
      </w:ins>
      <w:ins w:id="589" w:author="Per Lindell" w:date="2020-08-12T22:06:00Z">
        <w:r w:rsidRPr="007935F0">
          <w:rPr>
            <w:lang w:eastAsia="zh-CN"/>
          </w:rPr>
          <w:t>OOB blocking exception requirements</w:t>
        </w:r>
      </w:ins>
    </w:p>
    <w:p w14:paraId="531CE22A" w14:textId="75B3E145" w:rsidR="002B7676" w:rsidRDefault="002B7676" w:rsidP="002B7676">
      <w:pPr>
        <w:pStyle w:val="NoSpacing"/>
        <w:rPr>
          <w:ins w:id="590" w:author="Per Lindell" w:date="2020-12-20T11:20:00Z"/>
        </w:rPr>
      </w:pPr>
      <w:ins w:id="591" w:author="Per Lindell" w:date="2020-08-12T22:15:00Z">
        <w:r>
          <w:t>No need to specify OOB exception requirement for CA_</w:t>
        </w:r>
      </w:ins>
      <w:ins w:id="592" w:author="Per Lindell" w:date="2021-03-17T11:30:00Z">
        <w:r w:rsidR="008C6EE6">
          <w:t>n30</w:t>
        </w:r>
      </w:ins>
      <w:ins w:id="593" w:author="Per Lindell" w:date="2020-08-12T22:15:00Z">
        <w:r>
          <w:t>-</w:t>
        </w:r>
      </w:ins>
      <w:ins w:id="594" w:author="Per Lindell" w:date="2021-03-17T11:30:00Z">
        <w:r w:rsidR="008C6EE6">
          <w:t>n66</w:t>
        </w:r>
      </w:ins>
      <w:ins w:id="595" w:author="Per Lindell" w:date="2020-12-20T11:16:00Z">
        <w:r w:rsidR="00BF6893">
          <w:t>.</w:t>
        </w:r>
      </w:ins>
    </w:p>
    <w:p w14:paraId="420BB9C4" w14:textId="77777777" w:rsidR="002B7676" w:rsidRPr="00BF6893" w:rsidRDefault="002B7676" w:rsidP="00BF6893">
      <w:pPr>
        <w:keepNext/>
        <w:keepLines/>
        <w:spacing w:before="60" w:after="120"/>
        <w:jc w:val="center"/>
        <w:outlineLvl w:val="0"/>
        <w:rPr>
          <w:ins w:id="596" w:author="Per Lindell" w:date="2020-08-12T22:10:00Z"/>
          <w:rFonts w:ascii="Arial" w:eastAsia="SimSun" w:hAnsi="Arial" w:cs="Arial"/>
          <w:b/>
          <w:lang w:val="en-US"/>
        </w:rPr>
      </w:pPr>
      <w:ins w:id="597" w:author="Per Lindell" w:date="2020-08-12T22:10:00Z">
        <w:r w:rsidRPr="00BF6893">
          <w:rPr>
            <w:rFonts w:ascii="Arial" w:eastAsia="SimSun" w:hAnsi="Arial" w:cs="Arial"/>
            <w:b/>
            <w:lang w:val="en-US"/>
          </w:rPr>
          <w:t>Table 6.x.1.6-1: CA band combination 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2B7676" w14:paraId="4714B422" w14:textId="77777777" w:rsidTr="00970CCC">
        <w:trPr>
          <w:trHeight w:val="225"/>
          <w:jc w:val="center"/>
          <w:ins w:id="598" w:author="Per Lindell" w:date="2020-08-12T22:10:00Z"/>
        </w:trPr>
        <w:tc>
          <w:tcPr>
            <w:tcW w:w="2970" w:type="dxa"/>
            <w:tcBorders>
              <w:top w:val="single" w:sz="4" w:space="0" w:color="auto"/>
              <w:left w:val="single" w:sz="4" w:space="0" w:color="auto"/>
              <w:bottom w:val="single" w:sz="4" w:space="0" w:color="auto"/>
              <w:right w:val="single" w:sz="4" w:space="0" w:color="auto"/>
            </w:tcBorders>
            <w:vAlign w:val="center"/>
          </w:tcPr>
          <w:p w14:paraId="56E26A4B" w14:textId="77777777" w:rsidR="002B7676" w:rsidRDefault="002B7676" w:rsidP="00970CCC">
            <w:pPr>
              <w:pStyle w:val="TAH"/>
              <w:rPr>
                <w:ins w:id="599" w:author="Per Lindell" w:date="2020-08-12T22:10:00Z"/>
                <w:rFonts w:cs="Arial"/>
                <w:lang w:eastAsia="zh-CN"/>
              </w:rPr>
            </w:pPr>
            <w:ins w:id="600" w:author="Per Lindell" w:date="2020-08-12T22:10:00Z">
              <w:r>
                <w:rPr>
                  <w:rFonts w:cs="Arial"/>
                </w:rPr>
                <w:t>CA band combination</w:t>
              </w:r>
            </w:ins>
          </w:p>
        </w:tc>
      </w:tr>
      <w:tr w:rsidR="002B7676" w14:paraId="00BB4FAE" w14:textId="77777777" w:rsidTr="00970CCC">
        <w:trPr>
          <w:trHeight w:val="225"/>
          <w:jc w:val="center"/>
          <w:ins w:id="601" w:author="Per Lindell" w:date="2020-08-12T22:10:00Z"/>
        </w:trPr>
        <w:tc>
          <w:tcPr>
            <w:tcW w:w="2970" w:type="dxa"/>
            <w:tcBorders>
              <w:top w:val="single" w:sz="4" w:space="0" w:color="auto"/>
              <w:left w:val="single" w:sz="4" w:space="0" w:color="auto"/>
              <w:bottom w:val="single" w:sz="4" w:space="0" w:color="auto"/>
              <w:right w:val="single" w:sz="4" w:space="0" w:color="auto"/>
            </w:tcBorders>
          </w:tcPr>
          <w:p w14:paraId="004F63FB" w14:textId="71BCD843" w:rsidR="002B7676" w:rsidRDefault="002B7676" w:rsidP="00970CCC">
            <w:pPr>
              <w:pStyle w:val="TAC"/>
              <w:rPr>
                <w:ins w:id="602" w:author="Per Lindell" w:date="2020-08-12T22:10:00Z"/>
                <w:rFonts w:cs="Arial"/>
                <w:lang w:eastAsia="zh-CN"/>
              </w:rPr>
            </w:pPr>
            <w:ins w:id="603" w:author="Per Lindell" w:date="2020-08-12T22:17:00Z">
              <w:r>
                <w:rPr>
                  <w:rFonts w:cs="Arial"/>
                  <w:lang w:eastAsia="zh-CN"/>
                </w:rPr>
                <w:t>No exceptions</w:t>
              </w:r>
            </w:ins>
          </w:p>
        </w:tc>
      </w:tr>
      <w:tr w:rsidR="002B7676" w14:paraId="084CE63E" w14:textId="77777777" w:rsidTr="00970CCC">
        <w:trPr>
          <w:trHeight w:val="225"/>
          <w:jc w:val="center"/>
          <w:ins w:id="604" w:author="Per Lindell" w:date="2020-08-12T22:10:00Z"/>
        </w:trPr>
        <w:tc>
          <w:tcPr>
            <w:tcW w:w="2970" w:type="dxa"/>
            <w:tcBorders>
              <w:top w:val="single" w:sz="4" w:space="0" w:color="auto"/>
              <w:left w:val="single" w:sz="4" w:space="0" w:color="auto"/>
              <w:bottom w:val="single" w:sz="4" w:space="0" w:color="auto"/>
              <w:right w:val="single" w:sz="4" w:space="0" w:color="auto"/>
            </w:tcBorders>
          </w:tcPr>
          <w:p w14:paraId="2CEC823B" w14:textId="77777777" w:rsidR="002B7676" w:rsidRDefault="002B7676" w:rsidP="00970CCC">
            <w:pPr>
              <w:pStyle w:val="TAC"/>
              <w:rPr>
                <w:ins w:id="605" w:author="Per Lindell" w:date="2020-08-12T22:10:00Z"/>
                <w:rFonts w:cs="Arial"/>
              </w:rPr>
            </w:pPr>
          </w:p>
        </w:tc>
      </w:tr>
      <w:tr w:rsidR="002B7676" w14:paraId="1BC41877" w14:textId="77777777" w:rsidTr="00970CCC">
        <w:trPr>
          <w:trHeight w:val="225"/>
          <w:jc w:val="center"/>
          <w:ins w:id="606" w:author="Per Lindell" w:date="2020-08-12T22:10:00Z"/>
        </w:trPr>
        <w:tc>
          <w:tcPr>
            <w:tcW w:w="2970" w:type="dxa"/>
            <w:tcBorders>
              <w:top w:val="single" w:sz="4" w:space="0" w:color="auto"/>
              <w:left w:val="single" w:sz="4" w:space="0" w:color="auto"/>
              <w:bottom w:val="single" w:sz="4" w:space="0" w:color="auto"/>
              <w:right w:val="single" w:sz="4" w:space="0" w:color="auto"/>
            </w:tcBorders>
          </w:tcPr>
          <w:p w14:paraId="0929984B" w14:textId="77777777" w:rsidR="002B7676" w:rsidRDefault="002B7676" w:rsidP="00970CCC">
            <w:pPr>
              <w:pStyle w:val="TAC"/>
              <w:rPr>
                <w:ins w:id="607" w:author="Per Lindell" w:date="2020-08-12T22:10:00Z"/>
                <w:rFonts w:cs="Arial"/>
              </w:rPr>
            </w:pPr>
          </w:p>
        </w:tc>
      </w:tr>
    </w:tbl>
    <w:p w14:paraId="1EF7A654" w14:textId="77777777" w:rsidR="00970CCC" w:rsidRDefault="00970CCC" w:rsidP="00970CCC">
      <w:pPr>
        <w:pStyle w:val="NoSpacing"/>
        <w:rPr>
          <w:ins w:id="608" w:author="Per Lindell" w:date="2020-12-20T11:20:00Z"/>
        </w:rPr>
      </w:pPr>
      <w:bookmarkStart w:id="609" w:name="_Toc15524"/>
    </w:p>
    <w:p w14:paraId="64EBCC25" w14:textId="439E0ED8" w:rsidR="00970CCC" w:rsidRDefault="00970CCC" w:rsidP="00970CCC">
      <w:pPr>
        <w:pStyle w:val="Heading3"/>
        <w:tabs>
          <w:tab w:val="left" w:pos="0"/>
          <w:tab w:val="left" w:pos="420"/>
        </w:tabs>
        <w:rPr>
          <w:ins w:id="610" w:author="Per Lindell" w:date="2020-12-20T11:20:00Z"/>
          <w:lang w:eastAsia="zh-CN"/>
        </w:rPr>
      </w:pPr>
      <w:ins w:id="611" w:author="Per Lindell" w:date="2020-12-20T11:20:00Z">
        <w:r>
          <w:rPr>
            <w:rFonts w:hint="eastAsia"/>
            <w:lang w:val="en-US" w:eastAsia="zh-CN"/>
          </w:rPr>
          <w:t>6.</w:t>
        </w:r>
      </w:ins>
      <w:ins w:id="612" w:author="Per Lindell" w:date="2020-12-20T11:21:00Z">
        <w:r>
          <w:rPr>
            <w:lang w:val="en-US" w:eastAsia="zh-CN"/>
          </w:rPr>
          <w:t>x</w:t>
        </w:r>
      </w:ins>
      <w:ins w:id="613" w:author="Per Lindell" w:date="2020-12-20T11:20:00Z">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609"/>
      </w:ins>
    </w:p>
    <w:p w14:paraId="45039EBA" w14:textId="76B0FE8A" w:rsidR="00970CCC" w:rsidRDefault="00970CCC" w:rsidP="00970CCC">
      <w:pPr>
        <w:pStyle w:val="Heading4"/>
        <w:spacing w:before="180"/>
        <w:rPr>
          <w:ins w:id="614" w:author="Per Lindell" w:date="2020-12-20T11:20:00Z"/>
          <w:rFonts w:cs="Arial"/>
          <w:lang w:val="en-US" w:eastAsia="zh-CN"/>
        </w:rPr>
      </w:pPr>
      <w:bookmarkStart w:id="615" w:name="_Toc11432"/>
      <w:ins w:id="616" w:author="Per Lindell" w:date="2020-12-20T11:20:00Z">
        <w:r>
          <w:rPr>
            <w:rFonts w:cs="Arial" w:hint="eastAsia"/>
            <w:lang w:val="en-US" w:eastAsia="zh-CN"/>
          </w:rPr>
          <w:t>6.</w:t>
        </w:r>
      </w:ins>
      <w:ins w:id="617" w:author="Per Lindell" w:date="2020-12-20T11:21:00Z">
        <w:r>
          <w:rPr>
            <w:rFonts w:cs="Arial"/>
            <w:lang w:val="en-US" w:eastAsia="zh-CN"/>
          </w:rPr>
          <w:t>x</w:t>
        </w:r>
      </w:ins>
      <w:ins w:id="618" w:author="Per Lindell" w:date="2020-12-20T11:20:00Z">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615"/>
      </w:ins>
    </w:p>
    <w:p w14:paraId="36ED2601" w14:textId="419955C8" w:rsidR="00970CCC" w:rsidRDefault="00970CCC" w:rsidP="00970CCC">
      <w:pPr>
        <w:spacing w:before="120" w:after="120"/>
        <w:jc w:val="center"/>
        <w:rPr>
          <w:ins w:id="619" w:author="Per Lindell" w:date="2020-12-20T11:20:00Z"/>
          <w:rFonts w:ascii="Arial" w:hAnsi="Arial" w:cs="Arial"/>
          <w:b/>
          <w:sz w:val="21"/>
          <w:szCs w:val="22"/>
          <w:lang w:val="en-US" w:eastAsia="zh-CN"/>
        </w:rPr>
      </w:pPr>
      <w:ins w:id="620" w:author="Per Lindell" w:date="2020-12-20T11:20:00Z">
        <w:r>
          <w:rPr>
            <w:rFonts w:ascii="Arial" w:hAnsi="Arial" w:cs="Arial"/>
            <w:b/>
            <w:lang w:val="en-US"/>
          </w:rPr>
          <w:t xml:space="preserve">Table </w:t>
        </w:r>
        <w:r>
          <w:rPr>
            <w:rFonts w:ascii="Arial" w:hAnsi="Arial" w:cs="Arial" w:hint="eastAsia"/>
            <w:b/>
            <w:lang w:val="en-US" w:eastAsia="zh-CN"/>
          </w:rPr>
          <w:t>6.</w:t>
        </w:r>
      </w:ins>
      <w:ins w:id="621" w:author="Per Lindell" w:date="2020-12-20T11:46:00Z">
        <w:r w:rsidR="003173FC">
          <w:rPr>
            <w:rFonts w:ascii="Arial" w:hAnsi="Arial" w:cs="Arial"/>
            <w:b/>
            <w:lang w:val="en-US" w:eastAsia="zh-CN"/>
          </w:rPr>
          <w:t>x</w:t>
        </w:r>
      </w:ins>
      <w:ins w:id="622" w:author="Per Lindell" w:date="2020-12-20T11:20:00Z">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970CCC" w14:paraId="20783AE5" w14:textId="77777777" w:rsidTr="00970CCC">
        <w:trPr>
          <w:ins w:id="623" w:author="Per Lindell" w:date="2020-12-20T11:20:00Z"/>
        </w:trPr>
        <w:tc>
          <w:tcPr>
            <w:tcW w:w="4305" w:type="dxa"/>
          </w:tcPr>
          <w:p w14:paraId="42D7C570" w14:textId="77777777" w:rsidR="00970CCC" w:rsidRDefault="00970CCC" w:rsidP="00970CCC">
            <w:pPr>
              <w:pStyle w:val="TAH"/>
              <w:rPr>
                <w:ins w:id="624" w:author="Per Lindell" w:date="2020-12-20T11:20:00Z"/>
                <w:rFonts w:cs="Arial"/>
              </w:rPr>
            </w:pPr>
            <w:ins w:id="625" w:author="Per Lindell" w:date="2020-12-20T11:20:00Z">
              <w:r>
                <w:rPr>
                  <w:rFonts w:cs="Arial"/>
                </w:rPr>
                <w:t>Uplink CA Configuration</w:t>
              </w:r>
            </w:ins>
          </w:p>
        </w:tc>
        <w:tc>
          <w:tcPr>
            <w:tcW w:w="2622" w:type="dxa"/>
          </w:tcPr>
          <w:p w14:paraId="6ABE21B1" w14:textId="77777777" w:rsidR="00970CCC" w:rsidRDefault="00970CCC" w:rsidP="00970CCC">
            <w:pPr>
              <w:pStyle w:val="TAH"/>
              <w:rPr>
                <w:ins w:id="626" w:author="Per Lindell" w:date="2020-12-20T11:20:00Z"/>
                <w:rFonts w:cs="Arial"/>
              </w:rPr>
            </w:pPr>
            <w:ins w:id="627" w:author="Per Lindell" w:date="2020-12-20T11:20:00Z">
              <w:r>
                <w:rPr>
                  <w:rFonts w:cs="Arial"/>
                </w:rPr>
                <w:t>Class 3 (dBm)</w:t>
              </w:r>
            </w:ins>
          </w:p>
        </w:tc>
        <w:tc>
          <w:tcPr>
            <w:tcW w:w="2930" w:type="dxa"/>
          </w:tcPr>
          <w:p w14:paraId="1B1F727F" w14:textId="77777777" w:rsidR="00970CCC" w:rsidRDefault="00970CCC" w:rsidP="00970CCC">
            <w:pPr>
              <w:pStyle w:val="TAH"/>
              <w:rPr>
                <w:ins w:id="628" w:author="Per Lindell" w:date="2020-12-20T11:20:00Z"/>
                <w:rFonts w:cs="Arial"/>
              </w:rPr>
            </w:pPr>
            <w:ins w:id="629" w:author="Per Lindell" w:date="2020-12-20T11:20:00Z">
              <w:r>
                <w:rPr>
                  <w:rFonts w:cs="Arial"/>
                </w:rPr>
                <w:t>Tolerance (dB)</w:t>
              </w:r>
              <w:r>
                <w:rPr>
                  <w:rFonts w:cs="Arial"/>
                </w:rPr>
                <w:tab/>
              </w:r>
            </w:ins>
          </w:p>
        </w:tc>
      </w:tr>
      <w:tr w:rsidR="00970CCC" w14:paraId="0E1C1BAC" w14:textId="77777777" w:rsidTr="00970CCC">
        <w:trPr>
          <w:ins w:id="630" w:author="Per Lindell" w:date="2020-12-20T11:20:00Z"/>
        </w:trPr>
        <w:tc>
          <w:tcPr>
            <w:tcW w:w="4305" w:type="dxa"/>
          </w:tcPr>
          <w:p w14:paraId="3F7824FB" w14:textId="0107FF0E" w:rsidR="00970CCC" w:rsidRDefault="00970CCC" w:rsidP="00970CCC">
            <w:pPr>
              <w:pStyle w:val="TAC"/>
              <w:rPr>
                <w:ins w:id="631" w:author="Per Lindell" w:date="2020-12-20T11:20:00Z"/>
                <w:rFonts w:cs="Arial"/>
                <w:lang w:val="en-US" w:eastAsia="zh-CN"/>
              </w:rPr>
            </w:pPr>
            <w:ins w:id="632" w:author="Per Lindell" w:date="2020-12-20T11:20:00Z">
              <w:r>
                <w:rPr>
                  <w:rFonts w:cs="Arial"/>
                  <w:lang w:val="en-US" w:eastAsia="zh-CN"/>
                </w:rPr>
                <w:t>CA_</w:t>
              </w:r>
            </w:ins>
            <w:ins w:id="633" w:author="Per Lindell" w:date="2021-03-17T11:30:00Z">
              <w:r w:rsidR="008C6EE6">
                <w:rPr>
                  <w:rFonts w:cs="Arial"/>
                  <w:lang w:val="en-US" w:eastAsia="zh-CN"/>
                </w:rPr>
                <w:t>n30</w:t>
              </w:r>
            </w:ins>
            <w:ins w:id="634" w:author="Per Lindell" w:date="2020-12-20T11:20:00Z">
              <w:r>
                <w:rPr>
                  <w:rFonts w:cs="Arial"/>
                  <w:lang w:val="en-US" w:eastAsia="zh-CN"/>
                </w:rPr>
                <w:t>A-</w:t>
              </w:r>
            </w:ins>
            <w:ins w:id="635" w:author="Per Lindell" w:date="2021-03-17T11:30:00Z">
              <w:r w:rsidR="008C6EE6">
                <w:rPr>
                  <w:rFonts w:cs="Arial"/>
                  <w:lang w:val="en-US" w:eastAsia="zh-CN"/>
                </w:rPr>
                <w:t>n66</w:t>
              </w:r>
            </w:ins>
            <w:ins w:id="636" w:author="Per Lindell" w:date="2020-12-20T11:20:00Z">
              <w:r>
                <w:rPr>
                  <w:rFonts w:cs="Arial"/>
                  <w:lang w:val="en-US" w:eastAsia="zh-CN"/>
                </w:rPr>
                <w:t>A</w:t>
              </w:r>
            </w:ins>
          </w:p>
        </w:tc>
        <w:tc>
          <w:tcPr>
            <w:tcW w:w="2622" w:type="dxa"/>
          </w:tcPr>
          <w:p w14:paraId="7F2F7717" w14:textId="77777777" w:rsidR="00970CCC" w:rsidRDefault="00970CCC" w:rsidP="00970CCC">
            <w:pPr>
              <w:pStyle w:val="TAC"/>
              <w:rPr>
                <w:ins w:id="637" w:author="Per Lindell" w:date="2020-12-20T11:20:00Z"/>
                <w:rFonts w:cs="Arial"/>
                <w:lang w:val="en-US" w:eastAsia="zh-CN"/>
              </w:rPr>
            </w:pPr>
            <w:ins w:id="638" w:author="Per Lindell" w:date="2020-12-20T11:20:00Z">
              <w:r>
                <w:rPr>
                  <w:rFonts w:cs="Arial"/>
                  <w:lang w:val="en-US" w:eastAsia="zh-CN"/>
                </w:rPr>
                <w:t>23</w:t>
              </w:r>
            </w:ins>
          </w:p>
        </w:tc>
        <w:tc>
          <w:tcPr>
            <w:tcW w:w="2930" w:type="dxa"/>
          </w:tcPr>
          <w:p w14:paraId="5AF89940" w14:textId="77777777" w:rsidR="00970CCC" w:rsidRDefault="00970CCC" w:rsidP="00970CCC">
            <w:pPr>
              <w:pStyle w:val="TAC"/>
              <w:rPr>
                <w:ins w:id="639" w:author="Per Lindell" w:date="2020-12-20T11:20:00Z"/>
                <w:rFonts w:cs="Arial"/>
              </w:rPr>
            </w:pPr>
            <w:ins w:id="640" w:author="Per Lindell" w:date="2020-12-20T11:20:00Z">
              <w:r>
                <w:rPr>
                  <w:rFonts w:cs="Arial"/>
                </w:rPr>
                <w:t>+2/-3</w:t>
              </w:r>
              <w:r>
                <w:rPr>
                  <w:rFonts w:cs="Arial"/>
                  <w:vertAlign w:val="superscript"/>
                </w:rPr>
                <w:t>2</w:t>
              </w:r>
            </w:ins>
          </w:p>
        </w:tc>
      </w:tr>
      <w:tr w:rsidR="00970CCC" w14:paraId="27B47072" w14:textId="77777777" w:rsidTr="00970CCC">
        <w:trPr>
          <w:ins w:id="641" w:author="Per Lindell" w:date="2020-12-20T11:20:00Z"/>
        </w:trPr>
        <w:tc>
          <w:tcPr>
            <w:tcW w:w="9857" w:type="dxa"/>
            <w:gridSpan w:val="3"/>
          </w:tcPr>
          <w:p w14:paraId="675E4CC8" w14:textId="77777777" w:rsidR="00970CCC" w:rsidRDefault="00970CCC" w:rsidP="00970CCC">
            <w:pPr>
              <w:pStyle w:val="TAN"/>
              <w:rPr>
                <w:ins w:id="642" w:author="Per Lindell" w:date="2020-12-20T11:20:00Z"/>
                <w:rFonts w:cs="Arial"/>
              </w:rPr>
            </w:pPr>
            <w:ins w:id="643" w:author="Per Lindell" w:date="2020-12-20T11:20: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504A8C72" w14:textId="491C3EF7" w:rsidR="00970CCC" w:rsidRDefault="00970CCC" w:rsidP="00970CCC">
      <w:pPr>
        <w:pStyle w:val="Heading4"/>
        <w:tabs>
          <w:tab w:val="left" w:pos="0"/>
          <w:tab w:val="left" w:pos="420"/>
          <w:tab w:val="left" w:pos="864"/>
        </w:tabs>
        <w:ind w:left="0" w:firstLine="0"/>
        <w:rPr>
          <w:ins w:id="644" w:author="Per Lindell" w:date="2020-12-20T11:20:00Z"/>
          <w:lang w:eastAsia="zh-CN"/>
        </w:rPr>
      </w:pPr>
      <w:bookmarkStart w:id="645" w:name="_Toc12597"/>
      <w:ins w:id="646" w:author="Per Lindell" w:date="2020-12-20T11:20:00Z">
        <w:r>
          <w:rPr>
            <w:rFonts w:hint="eastAsia"/>
            <w:lang w:val="en-US" w:eastAsia="zh-CN"/>
          </w:rPr>
          <w:t>6.</w:t>
        </w:r>
      </w:ins>
      <w:ins w:id="647" w:author="Per Lindell" w:date="2020-12-20T11:23:00Z">
        <w:r>
          <w:rPr>
            <w:lang w:val="en-US" w:eastAsia="zh-CN"/>
          </w:rPr>
          <w:t>x</w:t>
        </w:r>
      </w:ins>
      <w:ins w:id="648" w:author="Per Lindell" w:date="2020-12-20T11:20:00Z">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645"/>
      </w:ins>
    </w:p>
    <w:p w14:paraId="56FAD2BF" w14:textId="1882E26E" w:rsidR="00970CCC" w:rsidRDefault="00970CCC" w:rsidP="00970CCC">
      <w:pPr>
        <w:rPr>
          <w:ins w:id="649" w:author="Per Lindell" w:date="2020-12-20T11:20:00Z"/>
        </w:rPr>
      </w:pPr>
      <w:ins w:id="650" w:author="Per Lindell" w:date="2020-12-20T11:20:00Z">
        <w:r>
          <w:t xml:space="preserve">Table </w:t>
        </w:r>
        <w:r>
          <w:rPr>
            <w:rFonts w:hint="eastAsia"/>
            <w:lang w:val="en-US" w:eastAsia="zh-CN"/>
          </w:rPr>
          <w:t>6.</w:t>
        </w:r>
      </w:ins>
      <w:ins w:id="651" w:author="Per Lindell" w:date="2020-12-20T11:23:00Z">
        <w:r>
          <w:rPr>
            <w:lang w:val="en-US" w:eastAsia="zh-CN"/>
          </w:rPr>
          <w:t>x</w:t>
        </w:r>
      </w:ins>
      <w:ins w:id="652" w:author="Per Lindell" w:date="2020-12-20T11:20:00Z">
        <w:r>
          <w:rPr>
            <w:rFonts w:hint="eastAsia"/>
            <w:lang w:val="en-US" w:eastAsia="zh-CN"/>
          </w:rPr>
          <w:t>.2</w:t>
        </w:r>
        <w:r>
          <w:rPr>
            <w:lang w:eastAsia="zh-CN"/>
          </w:rPr>
          <w:t>.</w:t>
        </w:r>
        <w:r>
          <w:rPr>
            <w:rFonts w:hint="eastAsia"/>
            <w:lang w:val="en-US" w:eastAsia="zh-CN"/>
          </w:rPr>
          <w:t>2</w:t>
        </w:r>
        <w:r>
          <w:t>-1 lists B</w:t>
        </w:r>
        <w:r>
          <w:rPr>
            <w:rFonts w:hint="eastAsia"/>
            <w:lang w:eastAsia="ja-JP"/>
          </w:rPr>
          <w:t xml:space="preserve">and </w:t>
        </w:r>
      </w:ins>
      <w:ins w:id="653" w:author="Per Lindell" w:date="2021-03-17T11:30:00Z">
        <w:r w:rsidR="008C6EE6">
          <w:rPr>
            <w:lang w:val="en-US" w:eastAsia="zh-CN"/>
          </w:rPr>
          <w:t>n30</w:t>
        </w:r>
      </w:ins>
      <w:ins w:id="654" w:author="Per Lindell" w:date="2020-12-20T11:20:00Z">
        <w:r>
          <w:rPr>
            <w:rFonts w:hint="eastAsia"/>
            <w:lang w:eastAsia="ja-JP"/>
          </w:rPr>
          <w:t xml:space="preserve"> </w:t>
        </w:r>
        <w:r>
          <w:t>+</w:t>
        </w:r>
      </w:ins>
      <w:ins w:id="655" w:author="Per Lindell" w:date="2021-03-17T10:55:00Z">
        <w:r w:rsidR="00AF7689">
          <w:t xml:space="preserve"> </w:t>
        </w:r>
      </w:ins>
      <w:ins w:id="656" w:author="Per Lindell" w:date="2020-12-20T11:20:00Z">
        <w:r>
          <w:t>B</w:t>
        </w:r>
        <w:r>
          <w:rPr>
            <w:rFonts w:hint="eastAsia"/>
            <w:lang w:eastAsia="ja-JP"/>
          </w:rPr>
          <w:t xml:space="preserve">and </w:t>
        </w:r>
      </w:ins>
      <w:ins w:id="657" w:author="Per Lindell" w:date="2021-03-17T11:30:00Z">
        <w:r w:rsidR="008C6EE6">
          <w:rPr>
            <w:lang w:val="en-US" w:eastAsia="zh-CN"/>
          </w:rPr>
          <w:t>n66</w:t>
        </w:r>
      </w:ins>
      <w:ins w:id="658" w:author="Per Lindell" w:date="2020-12-20T11:20:00Z">
        <w:r>
          <w:rPr>
            <w:lang w:val="en-US" w:eastAsia="zh-CN"/>
          </w:rPr>
          <w:t xml:space="preserve">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6F73C15A" w14:textId="480E46C2" w:rsidR="00970CCC" w:rsidRDefault="00970CCC" w:rsidP="00970CCC">
      <w:pPr>
        <w:jc w:val="center"/>
        <w:rPr>
          <w:ins w:id="659" w:author="Per Lindell" w:date="2020-12-20T11:20:00Z"/>
          <w:lang w:eastAsia="zh-CN"/>
        </w:rPr>
      </w:pPr>
      <w:ins w:id="660" w:author="Per Lindell" w:date="2020-12-20T11:20:00Z">
        <w:r>
          <w:rPr>
            <w:rFonts w:ascii="Arial" w:hAnsi="Arial" w:cs="Arial"/>
            <w:b/>
            <w:bCs/>
            <w:lang w:val="en-US"/>
          </w:rPr>
          <w:t xml:space="preserve">Table </w:t>
        </w:r>
        <w:r>
          <w:rPr>
            <w:rFonts w:ascii="Arial" w:hAnsi="Arial" w:cs="Arial" w:hint="eastAsia"/>
            <w:b/>
            <w:bCs/>
            <w:lang w:val="en-US" w:eastAsia="zh-CN"/>
          </w:rPr>
          <w:t>6.</w:t>
        </w:r>
      </w:ins>
      <w:ins w:id="661" w:author="Per Lindell" w:date="2020-12-20T11:44:00Z">
        <w:r w:rsidR="003173FC">
          <w:rPr>
            <w:rFonts w:ascii="Arial" w:hAnsi="Arial" w:cs="Arial"/>
            <w:b/>
            <w:bCs/>
            <w:lang w:val="en-US" w:eastAsia="zh-CN"/>
          </w:rPr>
          <w:t>x</w:t>
        </w:r>
      </w:ins>
      <w:ins w:id="662" w:author="Per Lindell" w:date="2020-12-20T11:20:00Z">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ins>
      <w:ins w:id="663" w:author="Per Lindell" w:date="2021-03-17T11:30:00Z">
        <w:r w:rsidR="008C6EE6">
          <w:rPr>
            <w:rFonts w:ascii="Arial" w:hAnsi="Arial" w:cs="Arial"/>
            <w:b/>
            <w:bCs/>
            <w:lang w:val="en-US" w:eastAsia="zh-CN"/>
          </w:rPr>
          <w:t>n30</w:t>
        </w:r>
      </w:ins>
      <w:ins w:id="664" w:author="Per Lindell" w:date="2020-12-20T11:20:00Z">
        <w:r>
          <w:rPr>
            <w:rFonts w:ascii="Arial" w:hAnsi="Arial" w:cs="Arial"/>
            <w:b/>
            <w:bCs/>
            <w:lang w:val="en-US"/>
          </w:rPr>
          <w:t xml:space="preserve"> and Band </w:t>
        </w:r>
      </w:ins>
      <w:ins w:id="665" w:author="Per Lindell" w:date="2021-03-17T11:30:00Z">
        <w:r w:rsidR="008C6EE6">
          <w:rPr>
            <w:rFonts w:ascii="Arial" w:hAnsi="Arial" w:cs="Arial"/>
            <w:b/>
            <w:bCs/>
            <w:lang w:val="en-US" w:eastAsia="zh-CN"/>
          </w:rPr>
          <w:t>n66</w:t>
        </w:r>
      </w:ins>
      <w:ins w:id="666" w:author="Per Lindell" w:date="2020-12-20T11:20:00Z">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970CCC" w14:paraId="437C4C91" w14:textId="77777777" w:rsidTr="00F30C25">
        <w:trPr>
          <w:trHeight w:val="300"/>
          <w:ins w:id="667" w:author="Per Lindell" w:date="2020-12-20T11:20: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CD7CFA" w14:textId="77777777" w:rsidR="00970CCC" w:rsidRPr="00AF7689" w:rsidRDefault="00970CCC" w:rsidP="00970CCC">
            <w:pPr>
              <w:spacing w:after="0"/>
              <w:rPr>
                <w:ins w:id="668" w:author="Per Lindell" w:date="2020-12-20T11:20:00Z"/>
                <w:rFonts w:ascii="Arial" w:hAnsi="Arial" w:cs="Arial"/>
                <w:b/>
                <w:bCs/>
                <w:color w:val="000000"/>
                <w:sz w:val="18"/>
                <w:szCs w:val="18"/>
                <w:lang w:val="en-US" w:eastAsia="ja-JP"/>
              </w:rPr>
            </w:pPr>
            <w:ins w:id="669" w:author="Per Lindell" w:date="2020-12-20T11:20:00Z">
              <w:r w:rsidRPr="00AF7689">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4405038" w14:textId="77777777" w:rsidR="00970CCC" w:rsidRPr="00AF7689" w:rsidRDefault="00970CCC" w:rsidP="00970CCC">
            <w:pPr>
              <w:spacing w:after="0"/>
              <w:jc w:val="center"/>
              <w:rPr>
                <w:ins w:id="670" w:author="Per Lindell" w:date="2020-12-20T11:20:00Z"/>
                <w:rFonts w:ascii="Arial" w:hAnsi="Arial" w:cs="Arial"/>
                <w:b/>
                <w:bCs/>
                <w:color w:val="000000"/>
                <w:sz w:val="18"/>
                <w:szCs w:val="18"/>
                <w:lang w:val="en-US" w:eastAsia="ja-JP"/>
              </w:rPr>
            </w:pPr>
            <w:ins w:id="671" w:author="Per Lindell" w:date="2020-12-20T11:20:00Z">
              <w:r w:rsidRPr="00AF7689">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2526689" w14:textId="77777777" w:rsidR="00970CCC" w:rsidRPr="00AF7689" w:rsidRDefault="00970CCC" w:rsidP="00970CCC">
            <w:pPr>
              <w:spacing w:after="0"/>
              <w:jc w:val="center"/>
              <w:rPr>
                <w:ins w:id="672" w:author="Per Lindell" w:date="2020-12-20T11:20:00Z"/>
                <w:rFonts w:ascii="Arial" w:hAnsi="Arial" w:cs="Arial"/>
                <w:b/>
                <w:bCs/>
                <w:color w:val="000000"/>
                <w:sz w:val="18"/>
                <w:szCs w:val="18"/>
                <w:lang w:val="en-US" w:eastAsia="ja-JP"/>
              </w:rPr>
            </w:pPr>
            <w:ins w:id="673" w:author="Per Lindell" w:date="2020-12-20T11:20:00Z">
              <w:r w:rsidRPr="00AF7689">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E3468B6" w14:textId="77777777" w:rsidR="00970CCC" w:rsidRPr="00AF7689" w:rsidRDefault="00970CCC" w:rsidP="00970CCC">
            <w:pPr>
              <w:spacing w:after="0"/>
              <w:jc w:val="center"/>
              <w:rPr>
                <w:ins w:id="674" w:author="Per Lindell" w:date="2020-12-20T11:20:00Z"/>
                <w:rFonts w:ascii="Arial" w:hAnsi="Arial" w:cs="Arial"/>
                <w:b/>
                <w:bCs/>
                <w:color w:val="000000"/>
                <w:sz w:val="18"/>
                <w:szCs w:val="18"/>
                <w:lang w:val="en-US" w:eastAsia="ja-JP"/>
              </w:rPr>
            </w:pPr>
            <w:ins w:id="675" w:author="Per Lindell" w:date="2020-12-20T11:20:00Z">
              <w:r w:rsidRPr="00AF7689">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BA2113D" w14:textId="77777777" w:rsidR="00970CCC" w:rsidRPr="00AF7689" w:rsidRDefault="00970CCC" w:rsidP="00970CCC">
            <w:pPr>
              <w:spacing w:after="0"/>
              <w:jc w:val="center"/>
              <w:rPr>
                <w:ins w:id="676" w:author="Per Lindell" w:date="2020-12-20T11:20:00Z"/>
                <w:rFonts w:ascii="Arial" w:hAnsi="Arial" w:cs="Arial"/>
                <w:b/>
                <w:bCs/>
                <w:color w:val="000000"/>
                <w:sz w:val="18"/>
                <w:szCs w:val="18"/>
                <w:lang w:val="en-US" w:eastAsia="ja-JP"/>
              </w:rPr>
            </w:pPr>
            <w:ins w:id="677" w:author="Per Lindell" w:date="2020-12-20T11:20:00Z">
              <w:r w:rsidRPr="00AF7689">
                <w:rPr>
                  <w:rFonts w:ascii="Arial" w:hAnsi="Arial" w:cs="Arial"/>
                  <w:b/>
                  <w:bCs/>
                  <w:color w:val="000000"/>
                  <w:sz w:val="18"/>
                  <w:szCs w:val="18"/>
                  <w:lang w:val="en-US" w:eastAsia="ja-JP"/>
                </w:rPr>
                <w:t>f2_high</w:t>
              </w:r>
            </w:ins>
          </w:p>
        </w:tc>
      </w:tr>
      <w:tr w:rsidR="008C6EE6" w14:paraId="2999C35A" w14:textId="77777777" w:rsidTr="008C6EE6">
        <w:trPr>
          <w:trHeight w:val="300"/>
          <w:ins w:id="678"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9236D0" w14:textId="77777777" w:rsidR="008C6EE6" w:rsidRPr="00AF7689" w:rsidRDefault="008C6EE6" w:rsidP="008C6EE6">
            <w:pPr>
              <w:spacing w:after="0"/>
              <w:rPr>
                <w:ins w:id="679" w:author="Per Lindell" w:date="2020-12-20T11:20:00Z"/>
                <w:rFonts w:ascii="Arial" w:hAnsi="Arial" w:cs="Arial"/>
                <w:color w:val="000000"/>
                <w:sz w:val="18"/>
                <w:szCs w:val="18"/>
                <w:lang w:val="en-US" w:eastAsia="ja-JP"/>
              </w:rPr>
            </w:pPr>
            <w:ins w:id="680" w:author="Per Lindell" w:date="2020-12-20T11:20:00Z">
              <w:r w:rsidRPr="00AF7689">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0E4D7EC4" w14:textId="08507B82" w:rsidR="008C6EE6" w:rsidRPr="00AF7689" w:rsidRDefault="008C6EE6" w:rsidP="008C6EE6">
            <w:pPr>
              <w:spacing w:after="0"/>
              <w:jc w:val="center"/>
              <w:rPr>
                <w:ins w:id="681" w:author="Per Lindell" w:date="2020-12-20T11:20:00Z"/>
                <w:rFonts w:ascii="Arial" w:hAnsi="Arial" w:cs="Arial"/>
                <w:color w:val="000000"/>
                <w:sz w:val="18"/>
                <w:szCs w:val="18"/>
                <w:lang w:val="en-US" w:eastAsia="ja-JP"/>
              </w:rPr>
            </w:pPr>
            <w:ins w:id="682" w:author="Per Lindell" w:date="2021-03-17T11:42:00Z">
              <w:r>
                <w:rPr>
                  <w:rFonts w:ascii="Arial" w:hAnsi="Arial" w:cs="Arial"/>
                  <w:color w:val="000000"/>
                  <w:sz w:val="18"/>
                  <w:szCs w:val="18"/>
                </w:rPr>
                <w:t>1710</w:t>
              </w:r>
            </w:ins>
          </w:p>
        </w:tc>
        <w:tc>
          <w:tcPr>
            <w:tcW w:w="1842" w:type="dxa"/>
            <w:tcBorders>
              <w:top w:val="nil"/>
              <w:left w:val="nil"/>
              <w:bottom w:val="single" w:sz="4" w:space="0" w:color="auto"/>
              <w:right w:val="single" w:sz="4" w:space="0" w:color="auto"/>
            </w:tcBorders>
            <w:shd w:val="clear" w:color="auto" w:fill="auto"/>
            <w:noWrap/>
            <w:vAlign w:val="center"/>
          </w:tcPr>
          <w:p w14:paraId="4E04D754" w14:textId="7618F820" w:rsidR="008C6EE6" w:rsidRPr="00AF7689" w:rsidRDefault="008C6EE6" w:rsidP="008C6EE6">
            <w:pPr>
              <w:spacing w:after="0"/>
              <w:jc w:val="center"/>
              <w:rPr>
                <w:ins w:id="683" w:author="Per Lindell" w:date="2020-12-20T11:20:00Z"/>
                <w:rFonts w:ascii="Arial" w:hAnsi="Arial" w:cs="Arial"/>
                <w:color w:val="000000"/>
                <w:sz w:val="18"/>
                <w:szCs w:val="18"/>
                <w:lang w:val="en-US" w:eastAsia="ja-JP"/>
              </w:rPr>
            </w:pPr>
            <w:ins w:id="684" w:author="Per Lindell" w:date="2021-03-17T11:42:00Z">
              <w:r>
                <w:rPr>
                  <w:rFonts w:ascii="Arial" w:hAnsi="Arial" w:cs="Arial"/>
                  <w:color w:val="000000"/>
                  <w:sz w:val="18"/>
                  <w:szCs w:val="18"/>
                </w:rPr>
                <w:t>1780</w:t>
              </w:r>
            </w:ins>
          </w:p>
        </w:tc>
        <w:tc>
          <w:tcPr>
            <w:tcW w:w="1985" w:type="dxa"/>
            <w:tcBorders>
              <w:top w:val="nil"/>
              <w:left w:val="nil"/>
              <w:bottom w:val="single" w:sz="4" w:space="0" w:color="auto"/>
              <w:right w:val="single" w:sz="4" w:space="0" w:color="auto"/>
            </w:tcBorders>
            <w:shd w:val="clear" w:color="auto" w:fill="auto"/>
            <w:noWrap/>
            <w:vAlign w:val="center"/>
          </w:tcPr>
          <w:p w14:paraId="2AC59F36" w14:textId="443BDBFD" w:rsidR="008C6EE6" w:rsidRPr="00AF7689" w:rsidRDefault="008C6EE6" w:rsidP="008C6EE6">
            <w:pPr>
              <w:spacing w:after="0"/>
              <w:jc w:val="center"/>
              <w:rPr>
                <w:ins w:id="685" w:author="Per Lindell" w:date="2020-12-20T11:20:00Z"/>
                <w:rFonts w:ascii="Arial" w:hAnsi="Arial" w:cs="Arial"/>
                <w:color w:val="000000"/>
                <w:sz w:val="18"/>
                <w:szCs w:val="18"/>
                <w:lang w:val="en-US" w:eastAsia="ja-JP"/>
              </w:rPr>
            </w:pPr>
            <w:ins w:id="686" w:author="Per Lindell" w:date="2021-03-17T11:42:00Z">
              <w:r>
                <w:rPr>
                  <w:rFonts w:ascii="Arial" w:hAnsi="Arial" w:cs="Arial"/>
                  <w:color w:val="000000"/>
                  <w:sz w:val="18"/>
                  <w:szCs w:val="18"/>
                </w:rPr>
                <w:t>2305</w:t>
              </w:r>
            </w:ins>
          </w:p>
        </w:tc>
        <w:tc>
          <w:tcPr>
            <w:tcW w:w="1843" w:type="dxa"/>
            <w:tcBorders>
              <w:top w:val="nil"/>
              <w:left w:val="nil"/>
              <w:bottom w:val="single" w:sz="4" w:space="0" w:color="auto"/>
              <w:right w:val="single" w:sz="4" w:space="0" w:color="auto"/>
            </w:tcBorders>
            <w:shd w:val="clear" w:color="auto" w:fill="auto"/>
            <w:noWrap/>
            <w:vAlign w:val="center"/>
          </w:tcPr>
          <w:p w14:paraId="7A79B175" w14:textId="2E264254" w:rsidR="008C6EE6" w:rsidRPr="00AF7689" w:rsidRDefault="008C6EE6" w:rsidP="008C6EE6">
            <w:pPr>
              <w:spacing w:after="0"/>
              <w:jc w:val="center"/>
              <w:rPr>
                <w:ins w:id="687" w:author="Per Lindell" w:date="2020-12-20T11:20:00Z"/>
                <w:rFonts w:ascii="Arial" w:hAnsi="Arial" w:cs="Arial"/>
                <w:color w:val="000000"/>
                <w:sz w:val="18"/>
                <w:szCs w:val="18"/>
                <w:lang w:val="en-US" w:eastAsia="ja-JP"/>
              </w:rPr>
            </w:pPr>
            <w:ins w:id="688" w:author="Per Lindell" w:date="2021-03-17T11:42:00Z">
              <w:r>
                <w:rPr>
                  <w:rFonts w:ascii="Arial" w:hAnsi="Arial" w:cs="Arial"/>
                  <w:color w:val="000000"/>
                  <w:sz w:val="18"/>
                  <w:szCs w:val="18"/>
                </w:rPr>
                <w:t>2315</w:t>
              </w:r>
            </w:ins>
          </w:p>
        </w:tc>
      </w:tr>
      <w:tr w:rsidR="008C6EE6" w14:paraId="427596E4" w14:textId="77777777" w:rsidTr="008C6EE6">
        <w:trPr>
          <w:trHeight w:val="300"/>
          <w:ins w:id="689"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E81244" w14:textId="39106E19" w:rsidR="008C6EE6" w:rsidRPr="00AF7689" w:rsidRDefault="008C6EE6" w:rsidP="008C6EE6">
            <w:pPr>
              <w:spacing w:after="0"/>
              <w:rPr>
                <w:ins w:id="690" w:author="Per Lindell" w:date="2020-12-20T11:20:00Z"/>
                <w:rFonts w:ascii="Arial" w:hAnsi="Arial" w:cs="Arial"/>
                <w:color w:val="000000"/>
                <w:sz w:val="18"/>
                <w:szCs w:val="18"/>
                <w:lang w:val="en-US" w:eastAsia="ja-JP"/>
              </w:rPr>
            </w:pPr>
            <w:ins w:id="691" w:author="Per Lindell" w:date="2020-12-20T11:28:00Z">
              <w:r w:rsidRPr="00AF7689">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4116185" w14:textId="6073C3BF" w:rsidR="008C6EE6" w:rsidRPr="00AF7689" w:rsidRDefault="008C6EE6" w:rsidP="008C6EE6">
            <w:pPr>
              <w:spacing w:after="0"/>
              <w:jc w:val="center"/>
              <w:rPr>
                <w:ins w:id="692" w:author="Per Lindell" w:date="2020-12-20T11:20:00Z"/>
                <w:rFonts w:ascii="Arial" w:hAnsi="Arial" w:cs="Arial"/>
                <w:color w:val="000000"/>
                <w:sz w:val="18"/>
                <w:szCs w:val="18"/>
                <w:lang w:val="en-US" w:eastAsia="ja-JP"/>
              </w:rPr>
            </w:pPr>
            <w:ins w:id="693" w:author="Per Lindell" w:date="2021-03-17T11:43:00Z">
              <w:r>
                <w:rPr>
                  <w:rFonts w:ascii="Arial" w:hAnsi="Arial" w:cs="Arial"/>
                  <w:color w:val="000000"/>
                  <w:sz w:val="18"/>
                  <w:szCs w:val="18"/>
                </w:rPr>
                <w:t>|fy_high – fx_low|</w:t>
              </w:r>
            </w:ins>
          </w:p>
        </w:tc>
        <w:tc>
          <w:tcPr>
            <w:tcW w:w="1842" w:type="dxa"/>
            <w:tcBorders>
              <w:top w:val="nil"/>
              <w:left w:val="nil"/>
              <w:bottom w:val="single" w:sz="4" w:space="0" w:color="auto"/>
              <w:right w:val="single" w:sz="4" w:space="0" w:color="auto"/>
            </w:tcBorders>
            <w:shd w:val="clear" w:color="auto" w:fill="auto"/>
            <w:noWrap/>
            <w:vAlign w:val="center"/>
          </w:tcPr>
          <w:p w14:paraId="29D6E23E" w14:textId="263658D9" w:rsidR="008C6EE6" w:rsidRPr="00AF7689" w:rsidRDefault="008C6EE6" w:rsidP="008C6EE6">
            <w:pPr>
              <w:spacing w:after="0"/>
              <w:jc w:val="center"/>
              <w:rPr>
                <w:ins w:id="694" w:author="Per Lindell" w:date="2020-12-20T11:20:00Z"/>
                <w:rFonts w:ascii="Arial" w:hAnsi="Arial" w:cs="Arial"/>
                <w:color w:val="000000"/>
                <w:sz w:val="18"/>
                <w:szCs w:val="18"/>
                <w:lang w:val="en-US" w:eastAsia="ja-JP"/>
              </w:rPr>
            </w:pPr>
            <w:ins w:id="695" w:author="Per Lindell" w:date="2021-03-17T11:43:00Z">
              <w:r>
                <w:rPr>
                  <w:rFonts w:ascii="Arial" w:hAnsi="Arial" w:cs="Arial"/>
                  <w:color w:val="000000"/>
                  <w:sz w:val="18"/>
                  <w:szCs w:val="18"/>
                </w:rPr>
                <w:t>|fy_low – fx_high|</w:t>
              </w:r>
            </w:ins>
          </w:p>
        </w:tc>
        <w:tc>
          <w:tcPr>
            <w:tcW w:w="1985" w:type="dxa"/>
            <w:tcBorders>
              <w:top w:val="nil"/>
              <w:left w:val="nil"/>
              <w:bottom w:val="single" w:sz="4" w:space="0" w:color="auto"/>
              <w:right w:val="single" w:sz="4" w:space="0" w:color="auto"/>
            </w:tcBorders>
            <w:shd w:val="clear" w:color="auto" w:fill="auto"/>
            <w:noWrap/>
            <w:vAlign w:val="center"/>
          </w:tcPr>
          <w:p w14:paraId="33B21D78" w14:textId="7C786A54" w:rsidR="008C6EE6" w:rsidRPr="00AF7689" w:rsidRDefault="008C6EE6" w:rsidP="008C6EE6">
            <w:pPr>
              <w:spacing w:after="0"/>
              <w:jc w:val="center"/>
              <w:rPr>
                <w:ins w:id="696" w:author="Per Lindell" w:date="2020-12-20T11:20:00Z"/>
                <w:rFonts w:ascii="Arial" w:hAnsi="Arial" w:cs="Arial"/>
                <w:color w:val="000000"/>
                <w:sz w:val="18"/>
                <w:szCs w:val="18"/>
                <w:lang w:val="en-US" w:eastAsia="ja-JP"/>
              </w:rPr>
            </w:pPr>
            <w:ins w:id="697" w:author="Per Lindell" w:date="2021-03-17T11:43:00Z">
              <w:r>
                <w:rPr>
                  <w:rFonts w:ascii="Arial" w:hAnsi="Arial" w:cs="Arial"/>
                  <w:color w:val="000000"/>
                  <w:sz w:val="18"/>
                  <w:szCs w:val="18"/>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5321603B" w14:textId="750F6D66" w:rsidR="008C6EE6" w:rsidRPr="00AF7689" w:rsidRDefault="008C6EE6" w:rsidP="008C6EE6">
            <w:pPr>
              <w:spacing w:after="0"/>
              <w:jc w:val="center"/>
              <w:rPr>
                <w:ins w:id="698" w:author="Per Lindell" w:date="2020-12-20T11:20:00Z"/>
                <w:rFonts w:ascii="Arial" w:hAnsi="Arial" w:cs="Arial"/>
                <w:color w:val="000000"/>
                <w:sz w:val="18"/>
                <w:szCs w:val="18"/>
                <w:lang w:val="en-US" w:eastAsia="ja-JP"/>
              </w:rPr>
            </w:pPr>
            <w:ins w:id="699" w:author="Per Lindell" w:date="2021-03-17T11:43:00Z">
              <w:r>
                <w:rPr>
                  <w:rFonts w:ascii="Arial" w:hAnsi="Arial" w:cs="Arial"/>
                  <w:color w:val="000000"/>
                  <w:sz w:val="18"/>
                  <w:szCs w:val="18"/>
                </w:rPr>
                <w:t>|fy_high + fx_high|</w:t>
              </w:r>
            </w:ins>
          </w:p>
        </w:tc>
      </w:tr>
      <w:tr w:rsidR="008C6EE6" w14:paraId="7FCF237A" w14:textId="77777777" w:rsidTr="008C6EE6">
        <w:trPr>
          <w:trHeight w:val="300"/>
          <w:ins w:id="700"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2A9267" w14:textId="33089917" w:rsidR="008C6EE6" w:rsidRPr="00AF7689" w:rsidRDefault="008C6EE6" w:rsidP="008C6EE6">
            <w:pPr>
              <w:spacing w:after="0"/>
              <w:rPr>
                <w:ins w:id="701" w:author="Per Lindell" w:date="2020-12-20T11:20:00Z"/>
                <w:rFonts w:ascii="Arial" w:hAnsi="Arial" w:cs="Arial"/>
                <w:color w:val="000000"/>
                <w:sz w:val="18"/>
                <w:szCs w:val="18"/>
                <w:lang w:val="en-US" w:eastAsia="ja-JP"/>
              </w:rPr>
            </w:pPr>
            <w:ins w:id="702" w:author="Per Lindell" w:date="2020-12-20T11:28: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03F50A2" w14:textId="478F26BA" w:rsidR="008C6EE6" w:rsidRPr="00AF7689" w:rsidRDefault="008C6EE6" w:rsidP="008C6EE6">
            <w:pPr>
              <w:spacing w:after="0"/>
              <w:jc w:val="center"/>
              <w:rPr>
                <w:ins w:id="703" w:author="Per Lindell" w:date="2020-12-20T11:20:00Z"/>
                <w:rFonts w:ascii="Arial" w:hAnsi="Arial" w:cs="Arial"/>
                <w:color w:val="000000"/>
                <w:sz w:val="18"/>
                <w:szCs w:val="18"/>
                <w:lang w:val="en-US" w:eastAsia="ja-JP"/>
              </w:rPr>
            </w:pPr>
            <w:ins w:id="704" w:author="Per Lindell" w:date="2021-03-17T11:43:00Z">
              <w:r>
                <w:rPr>
                  <w:rFonts w:ascii="Arial" w:hAnsi="Arial" w:cs="Arial"/>
                  <w:color w:val="000000"/>
                  <w:sz w:val="18"/>
                  <w:szCs w:val="18"/>
                </w:rPr>
                <w:t>605</w:t>
              </w:r>
            </w:ins>
          </w:p>
        </w:tc>
        <w:tc>
          <w:tcPr>
            <w:tcW w:w="1842" w:type="dxa"/>
            <w:tcBorders>
              <w:top w:val="nil"/>
              <w:left w:val="nil"/>
              <w:bottom w:val="single" w:sz="4" w:space="0" w:color="auto"/>
              <w:right w:val="single" w:sz="4" w:space="0" w:color="auto"/>
            </w:tcBorders>
            <w:shd w:val="clear" w:color="auto" w:fill="auto"/>
            <w:noWrap/>
            <w:vAlign w:val="center"/>
          </w:tcPr>
          <w:p w14:paraId="7805412C" w14:textId="3A63B4C0" w:rsidR="008C6EE6" w:rsidRPr="00AF7689" w:rsidRDefault="008C6EE6" w:rsidP="008C6EE6">
            <w:pPr>
              <w:spacing w:after="0"/>
              <w:jc w:val="center"/>
              <w:rPr>
                <w:ins w:id="705" w:author="Per Lindell" w:date="2020-12-20T11:20:00Z"/>
                <w:rFonts w:ascii="Arial" w:hAnsi="Arial" w:cs="Arial"/>
                <w:color w:val="000000"/>
                <w:sz w:val="18"/>
                <w:szCs w:val="18"/>
                <w:lang w:val="en-US" w:eastAsia="ja-JP"/>
              </w:rPr>
            </w:pPr>
            <w:ins w:id="706" w:author="Per Lindell" w:date="2021-03-17T11:43:00Z">
              <w:r>
                <w:rPr>
                  <w:rFonts w:ascii="Arial" w:hAnsi="Arial" w:cs="Arial"/>
                  <w:color w:val="000000"/>
                  <w:sz w:val="18"/>
                  <w:szCs w:val="18"/>
                </w:rPr>
                <w:t>525</w:t>
              </w:r>
            </w:ins>
          </w:p>
        </w:tc>
        <w:tc>
          <w:tcPr>
            <w:tcW w:w="1985" w:type="dxa"/>
            <w:tcBorders>
              <w:top w:val="nil"/>
              <w:left w:val="nil"/>
              <w:bottom w:val="single" w:sz="4" w:space="0" w:color="auto"/>
              <w:right w:val="single" w:sz="4" w:space="0" w:color="auto"/>
            </w:tcBorders>
            <w:shd w:val="clear" w:color="auto" w:fill="auto"/>
            <w:noWrap/>
            <w:vAlign w:val="center"/>
          </w:tcPr>
          <w:p w14:paraId="7CA22B84" w14:textId="68223CDA" w:rsidR="008C6EE6" w:rsidRPr="00AF7689" w:rsidRDefault="008C6EE6" w:rsidP="008C6EE6">
            <w:pPr>
              <w:spacing w:after="0"/>
              <w:jc w:val="center"/>
              <w:rPr>
                <w:ins w:id="707" w:author="Per Lindell" w:date="2020-12-20T11:20:00Z"/>
                <w:rFonts w:ascii="Arial" w:hAnsi="Arial" w:cs="Arial"/>
                <w:color w:val="000000"/>
                <w:sz w:val="18"/>
                <w:szCs w:val="18"/>
                <w:lang w:val="en-US" w:eastAsia="ja-JP"/>
              </w:rPr>
            </w:pPr>
            <w:ins w:id="708" w:author="Per Lindell" w:date="2021-03-17T11:43:00Z">
              <w:r>
                <w:rPr>
                  <w:rFonts w:ascii="Arial" w:hAnsi="Arial" w:cs="Arial"/>
                  <w:color w:val="000000"/>
                  <w:sz w:val="18"/>
                  <w:szCs w:val="18"/>
                </w:rPr>
                <w:t>4015</w:t>
              </w:r>
            </w:ins>
          </w:p>
        </w:tc>
        <w:tc>
          <w:tcPr>
            <w:tcW w:w="1843" w:type="dxa"/>
            <w:tcBorders>
              <w:top w:val="nil"/>
              <w:left w:val="nil"/>
              <w:bottom w:val="single" w:sz="4" w:space="0" w:color="auto"/>
              <w:right w:val="single" w:sz="4" w:space="0" w:color="auto"/>
            </w:tcBorders>
            <w:shd w:val="clear" w:color="auto" w:fill="auto"/>
            <w:noWrap/>
            <w:vAlign w:val="center"/>
          </w:tcPr>
          <w:p w14:paraId="746C74F0" w14:textId="0C28F96D" w:rsidR="008C6EE6" w:rsidRPr="00AF7689" w:rsidRDefault="008C6EE6" w:rsidP="008C6EE6">
            <w:pPr>
              <w:spacing w:after="0"/>
              <w:jc w:val="center"/>
              <w:rPr>
                <w:ins w:id="709" w:author="Per Lindell" w:date="2020-12-20T11:20:00Z"/>
                <w:rFonts w:ascii="Arial" w:hAnsi="Arial" w:cs="Arial"/>
                <w:color w:val="000000"/>
                <w:sz w:val="18"/>
                <w:szCs w:val="18"/>
                <w:lang w:val="en-US" w:eastAsia="ja-JP"/>
              </w:rPr>
            </w:pPr>
            <w:ins w:id="710" w:author="Per Lindell" w:date="2021-03-17T11:43:00Z">
              <w:r>
                <w:rPr>
                  <w:rFonts w:ascii="Arial" w:hAnsi="Arial" w:cs="Arial"/>
                  <w:color w:val="000000"/>
                  <w:sz w:val="18"/>
                  <w:szCs w:val="18"/>
                </w:rPr>
                <w:t>4095</w:t>
              </w:r>
            </w:ins>
          </w:p>
        </w:tc>
      </w:tr>
      <w:tr w:rsidR="008C6EE6" w14:paraId="7096F3BF" w14:textId="77777777" w:rsidTr="008C6EE6">
        <w:trPr>
          <w:trHeight w:val="300"/>
          <w:ins w:id="711"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910F1C" w14:textId="771DA88C" w:rsidR="008C6EE6" w:rsidRPr="00AF7689" w:rsidRDefault="008C6EE6" w:rsidP="008C6EE6">
            <w:pPr>
              <w:spacing w:after="0"/>
              <w:rPr>
                <w:ins w:id="712" w:author="Per Lindell" w:date="2020-12-20T11:20:00Z"/>
                <w:rFonts w:ascii="Arial" w:hAnsi="Arial" w:cs="Arial"/>
                <w:color w:val="000000"/>
                <w:sz w:val="18"/>
                <w:szCs w:val="18"/>
                <w:lang w:val="en-US" w:eastAsia="ja-JP"/>
              </w:rPr>
            </w:pPr>
            <w:ins w:id="713" w:author="Per Lindell" w:date="2020-12-20T11:28:00Z">
              <w:r w:rsidRPr="00AF768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FFD6E86" w14:textId="54DBC8A1" w:rsidR="008C6EE6" w:rsidRPr="00AF7689" w:rsidRDefault="008C6EE6" w:rsidP="008C6EE6">
            <w:pPr>
              <w:spacing w:after="0"/>
              <w:jc w:val="center"/>
              <w:rPr>
                <w:ins w:id="714" w:author="Per Lindell" w:date="2020-12-20T11:20:00Z"/>
                <w:rFonts w:ascii="Arial" w:hAnsi="Arial" w:cs="Arial"/>
                <w:color w:val="000000"/>
                <w:sz w:val="18"/>
                <w:szCs w:val="18"/>
                <w:lang w:val="en-US" w:eastAsia="ja-JP"/>
              </w:rPr>
            </w:pPr>
            <w:ins w:id="715" w:author="Per Lindell" w:date="2021-03-17T11:43:00Z">
              <w:r>
                <w:rPr>
                  <w:rFonts w:ascii="Arial" w:hAnsi="Arial" w:cs="Arial"/>
                  <w:color w:val="000000"/>
                  <w:sz w:val="18"/>
                  <w:szCs w:val="18"/>
                </w:rPr>
                <w:t>|fy_high – 2*fx_low|</w:t>
              </w:r>
            </w:ins>
          </w:p>
        </w:tc>
        <w:tc>
          <w:tcPr>
            <w:tcW w:w="1842" w:type="dxa"/>
            <w:tcBorders>
              <w:top w:val="nil"/>
              <w:left w:val="nil"/>
              <w:bottom w:val="single" w:sz="4" w:space="0" w:color="auto"/>
              <w:right w:val="single" w:sz="4" w:space="0" w:color="auto"/>
            </w:tcBorders>
            <w:shd w:val="clear" w:color="auto" w:fill="auto"/>
            <w:noWrap/>
            <w:vAlign w:val="center"/>
          </w:tcPr>
          <w:p w14:paraId="38860437" w14:textId="0FAE4443" w:rsidR="008C6EE6" w:rsidRPr="00AF7689" w:rsidRDefault="008C6EE6" w:rsidP="008C6EE6">
            <w:pPr>
              <w:spacing w:after="0"/>
              <w:jc w:val="center"/>
              <w:rPr>
                <w:ins w:id="716" w:author="Per Lindell" w:date="2020-12-20T11:20:00Z"/>
                <w:rFonts w:ascii="Arial" w:hAnsi="Arial" w:cs="Arial"/>
                <w:color w:val="000000"/>
                <w:sz w:val="18"/>
                <w:szCs w:val="18"/>
                <w:lang w:val="en-US" w:eastAsia="ja-JP"/>
              </w:rPr>
            </w:pPr>
            <w:ins w:id="717" w:author="Per Lindell" w:date="2021-03-17T11:43:00Z">
              <w:r>
                <w:rPr>
                  <w:rFonts w:ascii="Arial" w:hAnsi="Arial" w:cs="Arial"/>
                  <w:color w:val="000000"/>
                  <w:sz w:val="18"/>
                  <w:szCs w:val="18"/>
                </w:rPr>
                <w:t>|fy_low – 2*fx_high|</w:t>
              </w:r>
            </w:ins>
          </w:p>
        </w:tc>
        <w:tc>
          <w:tcPr>
            <w:tcW w:w="1985" w:type="dxa"/>
            <w:tcBorders>
              <w:top w:val="nil"/>
              <w:left w:val="nil"/>
              <w:bottom w:val="single" w:sz="4" w:space="0" w:color="auto"/>
              <w:right w:val="single" w:sz="4" w:space="0" w:color="auto"/>
            </w:tcBorders>
            <w:shd w:val="clear" w:color="auto" w:fill="auto"/>
            <w:noWrap/>
            <w:vAlign w:val="center"/>
          </w:tcPr>
          <w:p w14:paraId="085C7D70" w14:textId="04D50400" w:rsidR="008C6EE6" w:rsidRPr="00AF7689" w:rsidRDefault="008C6EE6" w:rsidP="008C6EE6">
            <w:pPr>
              <w:spacing w:after="0"/>
              <w:jc w:val="center"/>
              <w:rPr>
                <w:ins w:id="718" w:author="Per Lindell" w:date="2020-12-20T11:20:00Z"/>
                <w:rFonts w:ascii="Arial" w:hAnsi="Arial" w:cs="Arial"/>
                <w:color w:val="000000"/>
                <w:sz w:val="18"/>
                <w:szCs w:val="18"/>
                <w:lang w:val="en-US" w:eastAsia="ja-JP"/>
              </w:rPr>
            </w:pPr>
            <w:ins w:id="719" w:author="Per Lindell" w:date="2021-03-17T11:43:00Z">
              <w:r>
                <w:rPr>
                  <w:rFonts w:ascii="Arial" w:hAnsi="Arial" w:cs="Arial"/>
                  <w:color w:val="000000"/>
                  <w:sz w:val="18"/>
                  <w:szCs w:val="18"/>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5F44E1CA" w14:textId="5D17BE44" w:rsidR="008C6EE6" w:rsidRPr="00AF7689" w:rsidRDefault="008C6EE6" w:rsidP="008C6EE6">
            <w:pPr>
              <w:spacing w:after="0"/>
              <w:jc w:val="center"/>
              <w:rPr>
                <w:ins w:id="720" w:author="Per Lindell" w:date="2020-12-20T11:20:00Z"/>
                <w:rFonts w:ascii="Arial" w:hAnsi="Arial" w:cs="Arial"/>
                <w:color w:val="000000"/>
                <w:sz w:val="18"/>
                <w:szCs w:val="18"/>
                <w:lang w:val="en-US" w:eastAsia="ja-JP"/>
              </w:rPr>
            </w:pPr>
            <w:ins w:id="721" w:author="Per Lindell" w:date="2021-03-17T11:43:00Z">
              <w:r>
                <w:rPr>
                  <w:rFonts w:ascii="Arial" w:hAnsi="Arial" w:cs="Arial"/>
                  <w:color w:val="000000"/>
                  <w:sz w:val="18"/>
                  <w:szCs w:val="18"/>
                </w:rPr>
                <w:t>|2*fy_high – fx_low|</w:t>
              </w:r>
            </w:ins>
          </w:p>
        </w:tc>
      </w:tr>
      <w:tr w:rsidR="008C6EE6" w14:paraId="0A8D8A51" w14:textId="77777777" w:rsidTr="008C6EE6">
        <w:trPr>
          <w:trHeight w:val="300"/>
          <w:ins w:id="722"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11DFC5" w14:textId="2905C51F" w:rsidR="008C6EE6" w:rsidRPr="00AF7689" w:rsidRDefault="008C6EE6" w:rsidP="008C6EE6">
            <w:pPr>
              <w:spacing w:after="0"/>
              <w:rPr>
                <w:ins w:id="723" w:author="Per Lindell" w:date="2020-12-20T11:20:00Z"/>
                <w:rFonts w:ascii="Arial" w:hAnsi="Arial" w:cs="Arial"/>
                <w:color w:val="000000"/>
                <w:sz w:val="18"/>
                <w:szCs w:val="18"/>
                <w:lang w:val="en-US" w:eastAsia="ja-JP"/>
              </w:rPr>
            </w:pPr>
            <w:ins w:id="724" w:author="Per Lindell" w:date="2020-12-20T11:28: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AC26C4C" w14:textId="413C5B45" w:rsidR="008C6EE6" w:rsidRPr="00AF7689" w:rsidRDefault="008C6EE6" w:rsidP="008C6EE6">
            <w:pPr>
              <w:spacing w:after="0"/>
              <w:jc w:val="center"/>
              <w:rPr>
                <w:ins w:id="725" w:author="Per Lindell" w:date="2020-12-20T11:20:00Z"/>
                <w:rFonts w:ascii="Arial" w:hAnsi="Arial" w:cs="Arial"/>
                <w:color w:val="000000"/>
                <w:sz w:val="18"/>
                <w:szCs w:val="18"/>
                <w:lang w:val="en-US" w:eastAsia="ja-JP"/>
              </w:rPr>
            </w:pPr>
            <w:ins w:id="726" w:author="Per Lindell" w:date="2021-03-17T11:43:00Z">
              <w:r>
                <w:rPr>
                  <w:rFonts w:ascii="Arial" w:hAnsi="Arial" w:cs="Arial"/>
                  <w:color w:val="000000"/>
                  <w:sz w:val="18"/>
                  <w:szCs w:val="18"/>
                </w:rPr>
                <w:t>1105</w:t>
              </w:r>
            </w:ins>
          </w:p>
        </w:tc>
        <w:tc>
          <w:tcPr>
            <w:tcW w:w="1842" w:type="dxa"/>
            <w:tcBorders>
              <w:top w:val="nil"/>
              <w:left w:val="nil"/>
              <w:bottom w:val="single" w:sz="4" w:space="0" w:color="auto"/>
              <w:right w:val="single" w:sz="4" w:space="0" w:color="auto"/>
            </w:tcBorders>
            <w:shd w:val="clear" w:color="auto" w:fill="auto"/>
            <w:noWrap/>
            <w:vAlign w:val="center"/>
          </w:tcPr>
          <w:p w14:paraId="1FC17062" w14:textId="0E49103C" w:rsidR="008C6EE6" w:rsidRPr="00AF7689" w:rsidRDefault="008C6EE6" w:rsidP="008C6EE6">
            <w:pPr>
              <w:spacing w:after="0"/>
              <w:jc w:val="center"/>
              <w:rPr>
                <w:ins w:id="727" w:author="Per Lindell" w:date="2020-12-20T11:20:00Z"/>
                <w:rFonts w:ascii="Arial" w:hAnsi="Arial" w:cs="Arial"/>
                <w:color w:val="000000"/>
                <w:sz w:val="18"/>
                <w:szCs w:val="18"/>
                <w:lang w:val="en-US" w:eastAsia="ja-JP"/>
              </w:rPr>
            </w:pPr>
            <w:ins w:id="728" w:author="Per Lindell" w:date="2021-03-17T11:43:00Z">
              <w:r>
                <w:rPr>
                  <w:rFonts w:ascii="Arial" w:hAnsi="Arial" w:cs="Arial"/>
                  <w:color w:val="000000"/>
                  <w:sz w:val="18"/>
                  <w:szCs w:val="18"/>
                </w:rPr>
                <w:t>1255</w:t>
              </w:r>
            </w:ins>
          </w:p>
        </w:tc>
        <w:tc>
          <w:tcPr>
            <w:tcW w:w="1985" w:type="dxa"/>
            <w:tcBorders>
              <w:top w:val="nil"/>
              <w:left w:val="nil"/>
              <w:bottom w:val="single" w:sz="4" w:space="0" w:color="auto"/>
              <w:right w:val="single" w:sz="4" w:space="0" w:color="auto"/>
            </w:tcBorders>
            <w:shd w:val="clear" w:color="auto" w:fill="auto"/>
            <w:noWrap/>
            <w:vAlign w:val="center"/>
          </w:tcPr>
          <w:p w14:paraId="5B013219" w14:textId="444956A2" w:rsidR="008C6EE6" w:rsidRPr="00AF7689" w:rsidRDefault="008C6EE6" w:rsidP="008C6EE6">
            <w:pPr>
              <w:spacing w:after="0"/>
              <w:jc w:val="center"/>
              <w:rPr>
                <w:ins w:id="729" w:author="Per Lindell" w:date="2020-12-20T11:20:00Z"/>
                <w:rFonts w:ascii="Arial" w:hAnsi="Arial" w:cs="Arial"/>
                <w:color w:val="000000"/>
                <w:sz w:val="18"/>
                <w:szCs w:val="18"/>
                <w:lang w:val="en-US" w:eastAsia="ja-JP"/>
              </w:rPr>
            </w:pPr>
            <w:ins w:id="730" w:author="Per Lindell" w:date="2021-03-17T11:43:00Z">
              <w:r>
                <w:rPr>
                  <w:rFonts w:ascii="Arial" w:hAnsi="Arial" w:cs="Arial"/>
                  <w:color w:val="000000"/>
                  <w:sz w:val="18"/>
                  <w:szCs w:val="18"/>
                </w:rPr>
                <w:t>2830</w:t>
              </w:r>
            </w:ins>
          </w:p>
        </w:tc>
        <w:tc>
          <w:tcPr>
            <w:tcW w:w="1843" w:type="dxa"/>
            <w:tcBorders>
              <w:top w:val="nil"/>
              <w:left w:val="nil"/>
              <w:bottom w:val="single" w:sz="4" w:space="0" w:color="auto"/>
              <w:right w:val="single" w:sz="4" w:space="0" w:color="auto"/>
            </w:tcBorders>
            <w:shd w:val="clear" w:color="auto" w:fill="auto"/>
            <w:noWrap/>
            <w:vAlign w:val="center"/>
          </w:tcPr>
          <w:p w14:paraId="57EBC265" w14:textId="675C73A0" w:rsidR="008C6EE6" w:rsidRPr="00AF7689" w:rsidRDefault="008C6EE6" w:rsidP="008C6EE6">
            <w:pPr>
              <w:spacing w:after="0"/>
              <w:jc w:val="center"/>
              <w:rPr>
                <w:ins w:id="731" w:author="Per Lindell" w:date="2020-12-20T11:20:00Z"/>
                <w:rFonts w:ascii="Arial" w:hAnsi="Arial" w:cs="Arial"/>
                <w:color w:val="000000"/>
                <w:sz w:val="18"/>
                <w:szCs w:val="18"/>
                <w:lang w:val="en-US" w:eastAsia="ja-JP"/>
              </w:rPr>
            </w:pPr>
            <w:ins w:id="732" w:author="Per Lindell" w:date="2021-03-17T11:43:00Z">
              <w:r>
                <w:rPr>
                  <w:rFonts w:ascii="Arial" w:hAnsi="Arial" w:cs="Arial"/>
                  <w:color w:val="000000"/>
                  <w:sz w:val="18"/>
                  <w:szCs w:val="18"/>
                </w:rPr>
                <w:t>2920</w:t>
              </w:r>
            </w:ins>
          </w:p>
        </w:tc>
      </w:tr>
      <w:tr w:rsidR="008C6EE6" w14:paraId="094C9483" w14:textId="77777777" w:rsidTr="008C6EE6">
        <w:trPr>
          <w:trHeight w:val="300"/>
          <w:ins w:id="733"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2FFEEEF" w14:textId="22735B58" w:rsidR="008C6EE6" w:rsidRPr="00AF7689" w:rsidRDefault="008C6EE6" w:rsidP="008C6EE6">
            <w:pPr>
              <w:spacing w:after="0"/>
              <w:rPr>
                <w:ins w:id="734" w:author="Per Lindell" w:date="2020-12-20T11:20:00Z"/>
                <w:rFonts w:ascii="Arial" w:hAnsi="Arial" w:cs="Arial"/>
                <w:color w:val="000000"/>
                <w:sz w:val="18"/>
                <w:szCs w:val="18"/>
                <w:lang w:val="en-US" w:eastAsia="ja-JP"/>
              </w:rPr>
            </w:pPr>
            <w:ins w:id="735" w:author="Per Lindell" w:date="2020-12-20T11:28:00Z">
              <w:r w:rsidRPr="00AF768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F7E38CA" w14:textId="26A66D48" w:rsidR="008C6EE6" w:rsidRPr="00AF7689" w:rsidRDefault="008C6EE6" w:rsidP="008C6EE6">
            <w:pPr>
              <w:spacing w:after="0"/>
              <w:jc w:val="center"/>
              <w:rPr>
                <w:ins w:id="736" w:author="Per Lindell" w:date="2020-12-20T11:20:00Z"/>
                <w:rFonts w:ascii="Arial" w:hAnsi="Arial" w:cs="Arial"/>
                <w:color w:val="000000"/>
                <w:sz w:val="18"/>
                <w:szCs w:val="18"/>
                <w:lang w:val="en-US" w:eastAsia="ja-JP"/>
              </w:rPr>
            </w:pPr>
            <w:ins w:id="737" w:author="Per Lindell" w:date="2021-03-17T11:43:00Z">
              <w:r>
                <w:rPr>
                  <w:rFonts w:ascii="Arial" w:hAnsi="Arial" w:cs="Arial"/>
                  <w:color w:val="000000"/>
                  <w:sz w:val="18"/>
                  <w:szCs w:val="18"/>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085581DE" w14:textId="7B098361" w:rsidR="008C6EE6" w:rsidRPr="00AF7689" w:rsidRDefault="008C6EE6" w:rsidP="008C6EE6">
            <w:pPr>
              <w:spacing w:after="0"/>
              <w:jc w:val="center"/>
              <w:rPr>
                <w:ins w:id="738" w:author="Per Lindell" w:date="2020-12-20T11:20:00Z"/>
                <w:rFonts w:ascii="Arial" w:hAnsi="Arial" w:cs="Arial"/>
                <w:color w:val="000000"/>
                <w:sz w:val="18"/>
                <w:szCs w:val="18"/>
                <w:lang w:val="en-US" w:eastAsia="ja-JP"/>
              </w:rPr>
            </w:pPr>
            <w:ins w:id="739" w:author="Per Lindell" w:date="2021-03-17T11:43:00Z">
              <w:r>
                <w:rPr>
                  <w:rFonts w:ascii="Arial" w:hAnsi="Arial" w:cs="Arial"/>
                  <w:color w:val="000000"/>
                  <w:sz w:val="18"/>
                  <w:szCs w:val="18"/>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5363C504" w14:textId="68279AD9" w:rsidR="008C6EE6" w:rsidRPr="00AF7689" w:rsidRDefault="008C6EE6" w:rsidP="008C6EE6">
            <w:pPr>
              <w:spacing w:after="0"/>
              <w:jc w:val="center"/>
              <w:rPr>
                <w:ins w:id="740" w:author="Per Lindell" w:date="2020-12-20T11:20:00Z"/>
                <w:rFonts w:ascii="Arial" w:hAnsi="Arial" w:cs="Arial"/>
                <w:color w:val="000000"/>
                <w:sz w:val="18"/>
                <w:szCs w:val="18"/>
                <w:lang w:val="en-US" w:eastAsia="ja-JP"/>
              </w:rPr>
            </w:pPr>
            <w:ins w:id="741" w:author="Per Lindell" w:date="2021-03-17T11:43:00Z">
              <w:r>
                <w:rPr>
                  <w:rFonts w:ascii="Arial" w:hAnsi="Arial" w:cs="Arial"/>
                  <w:color w:val="000000"/>
                  <w:sz w:val="18"/>
                  <w:szCs w:val="18"/>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3589FA1A" w14:textId="21AFF907" w:rsidR="008C6EE6" w:rsidRPr="00AF7689" w:rsidRDefault="008C6EE6" w:rsidP="008C6EE6">
            <w:pPr>
              <w:spacing w:after="0"/>
              <w:jc w:val="center"/>
              <w:rPr>
                <w:ins w:id="742" w:author="Per Lindell" w:date="2020-12-20T11:20:00Z"/>
                <w:rFonts w:ascii="Arial" w:hAnsi="Arial" w:cs="Arial"/>
                <w:color w:val="000000"/>
                <w:sz w:val="18"/>
                <w:szCs w:val="18"/>
                <w:lang w:val="en-US" w:eastAsia="ja-JP"/>
              </w:rPr>
            </w:pPr>
            <w:ins w:id="743" w:author="Per Lindell" w:date="2021-03-17T11:43:00Z">
              <w:r>
                <w:rPr>
                  <w:rFonts w:ascii="Arial" w:hAnsi="Arial" w:cs="Arial"/>
                  <w:color w:val="000000"/>
                  <w:sz w:val="18"/>
                  <w:szCs w:val="18"/>
                </w:rPr>
                <w:t>|2*fy_high + fx_high|</w:t>
              </w:r>
            </w:ins>
          </w:p>
        </w:tc>
      </w:tr>
      <w:tr w:rsidR="008C6EE6" w14:paraId="21344751" w14:textId="77777777" w:rsidTr="008C6EE6">
        <w:trPr>
          <w:trHeight w:val="300"/>
          <w:ins w:id="744"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EA09A1" w14:textId="4F28B1CC" w:rsidR="008C6EE6" w:rsidRPr="00AF7689" w:rsidRDefault="008C6EE6" w:rsidP="008C6EE6">
            <w:pPr>
              <w:spacing w:after="0"/>
              <w:rPr>
                <w:ins w:id="745" w:author="Per Lindell" w:date="2020-12-20T11:20:00Z"/>
                <w:rFonts w:ascii="Arial" w:hAnsi="Arial" w:cs="Arial"/>
                <w:color w:val="000000"/>
                <w:sz w:val="18"/>
                <w:szCs w:val="18"/>
                <w:lang w:val="en-US" w:eastAsia="ja-JP"/>
              </w:rPr>
            </w:pPr>
            <w:ins w:id="746" w:author="Per Lindell" w:date="2020-12-20T11:28: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2804D7E" w14:textId="20F5D6AF" w:rsidR="008C6EE6" w:rsidRPr="00AF7689" w:rsidRDefault="008C6EE6" w:rsidP="008C6EE6">
            <w:pPr>
              <w:spacing w:after="0"/>
              <w:jc w:val="center"/>
              <w:rPr>
                <w:ins w:id="747" w:author="Per Lindell" w:date="2020-12-20T11:20:00Z"/>
                <w:rFonts w:ascii="Arial" w:hAnsi="Arial" w:cs="Arial"/>
                <w:color w:val="000000"/>
                <w:sz w:val="18"/>
                <w:szCs w:val="18"/>
                <w:lang w:val="en-US" w:eastAsia="ja-JP"/>
              </w:rPr>
            </w:pPr>
            <w:ins w:id="748" w:author="Per Lindell" w:date="2021-03-17T11:43:00Z">
              <w:r>
                <w:rPr>
                  <w:rFonts w:ascii="Arial" w:hAnsi="Arial" w:cs="Arial"/>
                  <w:color w:val="000000"/>
                  <w:sz w:val="18"/>
                  <w:szCs w:val="18"/>
                </w:rPr>
                <w:t>5725</w:t>
              </w:r>
            </w:ins>
          </w:p>
        </w:tc>
        <w:tc>
          <w:tcPr>
            <w:tcW w:w="1842" w:type="dxa"/>
            <w:tcBorders>
              <w:top w:val="nil"/>
              <w:left w:val="nil"/>
              <w:bottom w:val="single" w:sz="4" w:space="0" w:color="auto"/>
              <w:right w:val="single" w:sz="4" w:space="0" w:color="auto"/>
            </w:tcBorders>
            <w:shd w:val="clear" w:color="auto" w:fill="auto"/>
            <w:noWrap/>
            <w:vAlign w:val="center"/>
          </w:tcPr>
          <w:p w14:paraId="0F2992C0" w14:textId="4E88682A" w:rsidR="008C6EE6" w:rsidRPr="00AF7689" w:rsidRDefault="008C6EE6" w:rsidP="008C6EE6">
            <w:pPr>
              <w:spacing w:after="0"/>
              <w:jc w:val="center"/>
              <w:rPr>
                <w:ins w:id="749" w:author="Per Lindell" w:date="2020-12-20T11:20:00Z"/>
                <w:rFonts w:ascii="Arial" w:hAnsi="Arial" w:cs="Arial"/>
                <w:color w:val="000000"/>
                <w:sz w:val="18"/>
                <w:szCs w:val="18"/>
                <w:lang w:val="en-US" w:eastAsia="ja-JP"/>
              </w:rPr>
            </w:pPr>
            <w:ins w:id="750" w:author="Per Lindell" w:date="2021-03-17T11:43:00Z">
              <w:r>
                <w:rPr>
                  <w:rFonts w:ascii="Arial" w:hAnsi="Arial" w:cs="Arial"/>
                  <w:color w:val="000000"/>
                  <w:sz w:val="18"/>
                  <w:szCs w:val="18"/>
                </w:rPr>
                <w:t>5875</w:t>
              </w:r>
            </w:ins>
          </w:p>
        </w:tc>
        <w:tc>
          <w:tcPr>
            <w:tcW w:w="1985" w:type="dxa"/>
            <w:tcBorders>
              <w:top w:val="nil"/>
              <w:left w:val="nil"/>
              <w:bottom w:val="single" w:sz="4" w:space="0" w:color="auto"/>
              <w:right w:val="single" w:sz="4" w:space="0" w:color="auto"/>
            </w:tcBorders>
            <w:shd w:val="clear" w:color="auto" w:fill="auto"/>
            <w:noWrap/>
            <w:vAlign w:val="center"/>
          </w:tcPr>
          <w:p w14:paraId="48EF772A" w14:textId="3D2E37B9" w:rsidR="008C6EE6" w:rsidRPr="00AF7689" w:rsidRDefault="008C6EE6" w:rsidP="008C6EE6">
            <w:pPr>
              <w:spacing w:after="0"/>
              <w:jc w:val="center"/>
              <w:rPr>
                <w:ins w:id="751" w:author="Per Lindell" w:date="2020-12-20T11:20:00Z"/>
                <w:rFonts w:ascii="Arial" w:hAnsi="Arial" w:cs="Arial"/>
                <w:color w:val="000000"/>
                <w:sz w:val="18"/>
                <w:szCs w:val="18"/>
                <w:lang w:val="en-US" w:eastAsia="ja-JP"/>
              </w:rPr>
            </w:pPr>
            <w:ins w:id="752" w:author="Per Lindell" w:date="2021-03-17T11:43:00Z">
              <w:r>
                <w:rPr>
                  <w:rFonts w:ascii="Arial" w:hAnsi="Arial" w:cs="Arial"/>
                  <w:color w:val="000000"/>
                  <w:sz w:val="18"/>
                  <w:szCs w:val="18"/>
                </w:rPr>
                <w:t>6320</w:t>
              </w:r>
            </w:ins>
          </w:p>
        </w:tc>
        <w:tc>
          <w:tcPr>
            <w:tcW w:w="1843" w:type="dxa"/>
            <w:tcBorders>
              <w:top w:val="nil"/>
              <w:left w:val="nil"/>
              <w:bottom w:val="single" w:sz="4" w:space="0" w:color="auto"/>
              <w:right w:val="single" w:sz="4" w:space="0" w:color="auto"/>
            </w:tcBorders>
            <w:shd w:val="clear" w:color="auto" w:fill="auto"/>
            <w:noWrap/>
            <w:vAlign w:val="center"/>
          </w:tcPr>
          <w:p w14:paraId="25BB6592" w14:textId="2D268F31" w:rsidR="008C6EE6" w:rsidRPr="00AF7689" w:rsidRDefault="008C6EE6" w:rsidP="008C6EE6">
            <w:pPr>
              <w:spacing w:after="0"/>
              <w:jc w:val="center"/>
              <w:rPr>
                <w:ins w:id="753" w:author="Per Lindell" w:date="2020-12-20T11:20:00Z"/>
                <w:rFonts w:ascii="Arial" w:hAnsi="Arial" w:cs="Arial"/>
                <w:color w:val="000000"/>
                <w:sz w:val="18"/>
                <w:szCs w:val="18"/>
                <w:lang w:val="en-US" w:eastAsia="ja-JP"/>
              </w:rPr>
            </w:pPr>
            <w:ins w:id="754" w:author="Per Lindell" w:date="2021-03-17T11:43:00Z">
              <w:r>
                <w:rPr>
                  <w:rFonts w:ascii="Arial" w:hAnsi="Arial" w:cs="Arial"/>
                  <w:color w:val="000000"/>
                  <w:sz w:val="18"/>
                  <w:szCs w:val="18"/>
                </w:rPr>
                <w:t>6410</w:t>
              </w:r>
            </w:ins>
          </w:p>
        </w:tc>
      </w:tr>
      <w:tr w:rsidR="008C6EE6" w14:paraId="3D3B660C" w14:textId="77777777" w:rsidTr="008C6EE6">
        <w:trPr>
          <w:trHeight w:val="300"/>
          <w:ins w:id="755"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A0A785" w14:textId="565EA796" w:rsidR="008C6EE6" w:rsidRPr="00AF7689" w:rsidRDefault="008C6EE6" w:rsidP="008C6EE6">
            <w:pPr>
              <w:spacing w:after="0"/>
              <w:rPr>
                <w:ins w:id="756" w:author="Per Lindell" w:date="2020-12-20T11:20:00Z"/>
                <w:rFonts w:ascii="Arial" w:hAnsi="Arial" w:cs="Arial"/>
                <w:color w:val="000000"/>
                <w:sz w:val="18"/>
                <w:szCs w:val="18"/>
                <w:lang w:val="en-US" w:eastAsia="ja-JP"/>
              </w:rPr>
            </w:pPr>
            <w:ins w:id="757" w:author="Per Lindell" w:date="2020-12-20T11:29: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74782E4" w14:textId="41DDA8D6" w:rsidR="008C6EE6" w:rsidRPr="00AF7689" w:rsidRDefault="008C6EE6" w:rsidP="008C6EE6">
            <w:pPr>
              <w:spacing w:after="0"/>
              <w:jc w:val="center"/>
              <w:rPr>
                <w:ins w:id="758" w:author="Per Lindell" w:date="2020-12-20T11:20:00Z"/>
                <w:rFonts w:ascii="Arial" w:hAnsi="Arial" w:cs="Arial"/>
                <w:color w:val="000000"/>
                <w:sz w:val="18"/>
                <w:szCs w:val="18"/>
                <w:lang w:val="en-US" w:eastAsia="ja-JP"/>
              </w:rPr>
            </w:pPr>
            <w:ins w:id="759" w:author="Per Lindell" w:date="2021-03-17T11:43:00Z">
              <w:r>
                <w:rPr>
                  <w:rFonts w:ascii="Arial" w:hAnsi="Arial" w:cs="Arial"/>
                  <w:color w:val="000000"/>
                  <w:sz w:val="18"/>
                  <w:szCs w:val="18"/>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1D753C1F" w14:textId="58CF13A7" w:rsidR="008C6EE6" w:rsidRPr="00AF7689" w:rsidRDefault="008C6EE6" w:rsidP="008C6EE6">
            <w:pPr>
              <w:spacing w:after="0"/>
              <w:jc w:val="center"/>
              <w:rPr>
                <w:ins w:id="760" w:author="Per Lindell" w:date="2020-12-20T11:20:00Z"/>
                <w:rFonts w:ascii="Arial" w:hAnsi="Arial" w:cs="Arial"/>
                <w:color w:val="000000"/>
                <w:sz w:val="18"/>
                <w:szCs w:val="18"/>
                <w:lang w:val="en-US" w:eastAsia="ja-JP"/>
              </w:rPr>
            </w:pPr>
            <w:ins w:id="761" w:author="Per Lindell" w:date="2021-03-17T11:43:00Z">
              <w:r>
                <w:rPr>
                  <w:rFonts w:ascii="Arial" w:hAnsi="Arial" w:cs="Arial"/>
                  <w:color w:val="000000"/>
                  <w:sz w:val="18"/>
                  <w:szCs w:val="18"/>
                </w:rPr>
                <w:t>|2*fx_high – 2*fy_low|</w:t>
              </w:r>
            </w:ins>
          </w:p>
        </w:tc>
        <w:tc>
          <w:tcPr>
            <w:tcW w:w="1985" w:type="dxa"/>
            <w:tcBorders>
              <w:top w:val="nil"/>
              <w:left w:val="nil"/>
              <w:bottom w:val="single" w:sz="4" w:space="0" w:color="auto"/>
              <w:right w:val="single" w:sz="4" w:space="0" w:color="auto"/>
            </w:tcBorders>
            <w:shd w:val="clear" w:color="auto" w:fill="auto"/>
            <w:noWrap/>
            <w:vAlign w:val="center"/>
          </w:tcPr>
          <w:p w14:paraId="35903C31" w14:textId="1877F1AE" w:rsidR="008C6EE6" w:rsidRPr="00AF7689" w:rsidRDefault="008C6EE6" w:rsidP="008C6EE6">
            <w:pPr>
              <w:spacing w:after="0"/>
              <w:jc w:val="center"/>
              <w:rPr>
                <w:ins w:id="762" w:author="Per Lindell" w:date="2020-12-20T11:20:00Z"/>
                <w:rFonts w:ascii="Arial" w:hAnsi="Arial" w:cs="Arial"/>
                <w:color w:val="000000"/>
                <w:sz w:val="18"/>
                <w:szCs w:val="18"/>
                <w:lang w:val="en-US" w:eastAsia="ja-JP"/>
              </w:rPr>
            </w:pPr>
            <w:ins w:id="763" w:author="Per Lindell" w:date="2021-03-17T11:43:00Z">
              <w:r>
                <w:rPr>
                  <w:rFonts w:ascii="Arial" w:hAnsi="Arial" w:cs="Arial"/>
                  <w:color w:val="000000"/>
                  <w:sz w:val="18"/>
                  <w:szCs w:val="18"/>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7961EFDA" w14:textId="4C63F0FB" w:rsidR="008C6EE6" w:rsidRPr="00AF7689" w:rsidRDefault="008C6EE6" w:rsidP="008C6EE6">
            <w:pPr>
              <w:spacing w:after="0"/>
              <w:jc w:val="center"/>
              <w:rPr>
                <w:ins w:id="764" w:author="Per Lindell" w:date="2020-12-20T11:20:00Z"/>
                <w:rFonts w:ascii="Arial" w:hAnsi="Arial" w:cs="Arial"/>
                <w:color w:val="000000"/>
                <w:sz w:val="18"/>
                <w:szCs w:val="18"/>
                <w:lang w:val="en-US" w:eastAsia="ja-JP"/>
              </w:rPr>
            </w:pPr>
            <w:ins w:id="765" w:author="Per Lindell" w:date="2021-03-17T11:43:00Z">
              <w:r>
                <w:rPr>
                  <w:rFonts w:ascii="Arial" w:hAnsi="Arial" w:cs="Arial"/>
                  <w:color w:val="000000"/>
                  <w:sz w:val="18"/>
                  <w:szCs w:val="18"/>
                </w:rPr>
                <w:t>|2*fx_high +2* fy_high|</w:t>
              </w:r>
            </w:ins>
          </w:p>
        </w:tc>
      </w:tr>
      <w:tr w:rsidR="008C6EE6" w14:paraId="3FC7D3D2" w14:textId="77777777" w:rsidTr="008C6EE6">
        <w:trPr>
          <w:trHeight w:val="300"/>
          <w:ins w:id="766"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C6AAE9" w14:textId="38361ADA" w:rsidR="008C6EE6" w:rsidRPr="00AF7689" w:rsidRDefault="008C6EE6" w:rsidP="008C6EE6">
            <w:pPr>
              <w:spacing w:after="0"/>
              <w:rPr>
                <w:ins w:id="767" w:author="Per Lindell" w:date="2020-12-20T11:20:00Z"/>
                <w:rFonts w:ascii="Arial" w:hAnsi="Arial" w:cs="Arial"/>
                <w:color w:val="000000"/>
                <w:sz w:val="18"/>
                <w:szCs w:val="18"/>
                <w:lang w:val="en-US" w:eastAsia="ja-JP"/>
              </w:rPr>
            </w:pPr>
            <w:ins w:id="768"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00"/>
            <w:noWrap/>
            <w:vAlign w:val="center"/>
          </w:tcPr>
          <w:p w14:paraId="22976A3D" w14:textId="4AB1DA00" w:rsidR="008C6EE6" w:rsidRPr="00AF7689" w:rsidRDefault="008C6EE6" w:rsidP="008C6EE6">
            <w:pPr>
              <w:spacing w:after="0"/>
              <w:jc w:val="center"/>
              <w:rPr>
                <w:ins w:id="769" w:author="Per Lindell" w:date="2020-12-20T11:20:00Z"/>
                <w:rFonts w:ascii="Arial" w:hAnsi="Arial" w:cs="Arial"/>
                <w:color w:val="000000"/>
                <w:sz w:val="18"/>
                <w:szCs w:val="18"/>
                <w:lang w:val="en-US" w:eastAsia="ja-JP"/>
              </w:rPr>
            </w:pPr>
            <w:ins w:id="770" w:author="Per Lindell" w:date="2021-03-17T11:43:00Z">
              <w:r>
                <w:rPr>
                  <w:rFonts w:ascii="Arial" w:hAnsi="Arial" w:cs="Arial"/>
                  <w:color w:val="000000"/>
                  <w:sz w:val="18"/>
                  <w:szCs w:val="18"/>
                </w:rPr>
                <w:t>1210</w:t>
              </w:r>
            </w:ins>
          </w:p>
        </w:tc>
        <w:tc>
          <w:tcPr>
            <w:tcW w:w="1842" w:type="dxa"/>
            <w:tcBorders>
              <w:top w:val="nil"/>
              <w:left w:val="nil"/>
              <w:bottom w:val="single" w:sz="4" w:space="0" w:color="auto"/>
              <w:right w:val="single" w:sz="4" w:space="0" w:color="auto"/>
            </w:tcBorders>
            <w:shd w:val="clear" w:color="auto" w:fill="FFFF00"/>
            <w:noWrap/>
            <w:vAlign w:val="center"/>
          </w:tcPr>
          <w:p w14:paraId="25D3657A" w14:textId="71E31A6B" w:rsidR="008C6EE6" w:rsidRPr="00AF7689" w:rsidRDefault="008C6EE6" w:rsidP="008C6EE6">
            <w:pPr>
              <w:spacing w:after="0"/>
              <w:jc w:val="center"/>
              <w:rPr>
                <w:ins w:id="771" w:author="Per Lindell" w:date="2020-12-20T11:20:00Z"/>
                <w:rFonts w:ascii="Arial" w:hAnsi="Arial" w:cs="Arial"/>
                <w:color w:val="000000"/>
                <w:sz w:val="18"/>
                <w:szCs w:val="18"/>
                <w:lang w:val="en-US" w:eastAsia="ja-JP"/>
              </w:rPr>
            </w:pPr>
            <w:ins w:id="772" w:author="Per Lindell" w:date="2021-03-17T11:43:00Z">
              <w:r>
                <w:rPr>
                  <w:rFonts w:ascii="Arial" w:hAnsi="Arial" w:cs="Arial"/>
                  <w:color w:val="000000"/>
                  <w:sz w:val="18"/>
                  <w:szCs w:val="18"/>
                </w:rPr>
                <w:t>1050</w:t>
              </w:r>
            </w:ins>
          </w:p>
        </w:tc>
        <w:tc>
          <w:tcPr>
            <w:tcW w:w="1985" w:type="dxa"/>
            <w:tcBorders>
              <w:top w:val="nil"/>
              <w:left w:val="nil"/>
              <w:bottom w:val="single" w:sz="4" w:space="0" w:color="auto"/>
              <w:right w:val="single" w:sz="4" w:space="0" w:color="auto"/>
            </w:tcBorders>
            <w:shd w:val="clear" w:color="auto" w:fill="auto"/>
            <w:noWrap/>
            <w:vAlign w:val="center"/>
          </w:tcPr>
          <w:p w14:paraId="39E8BF74" w14:textId="3FD2354F" w:rsidR="008C6EE6" w:rsidRPr="00AF7689" w:rsidRDefault="008C6EE6" w:rsidP="008C6EE6">
            <w:pPr>
              <w:spacing w:after="0"/>
              <w:jc w:val="center"/>
              <w:rPr>
                <w:ins w:id="773" w:author="Per Lindell" w:date="2020-12-20T11:20:00Z"/>
                <w:rFonts w:ascii="Arial" w:hAnsi="Arial" w:cs="Arial"/>
                <w:color w:val="000000"/>
                <w:sz w:val="18"/>
                <w:szCs w:val="18"/>
                <w:lang w:val="en-US" w:eastAsia="ja-JP"/>
              </w:rPr>
            </w:pPr>
            <w:ins w:id="774" w:author="Per Lindell" w:date="2021-03-17T11:43:00Z">
              <w:r>
                <w:rPr>
                  <w:rFonts w:ascii="Arial" w:hAnsi="Arial" w:cs="Arial"/>
                  <w:color w:val="000000"/>
                  <w:sz w:val="18"/>
                  <w:szCs w:val="18"/>
                </w:rPr>
                <w:t>8030</w:t>
              </w:r>
            </w:ins>
          </w:p>
        </w:tc>
        <w:tc>
          <w:tcPr>
            <w:tcW w:w="1843" w:type="dxa"/>
            <w:tcBorders>
              <w:top w:val="nil"/>
              <w:left w:val="nil"/>
              <w:bottom w:val="single" w:sz="4" w:space="0" w:color="auto"/>
              <w:right w:val="single" w:sz="4" w:space="0" w:color="auto"/>
            </w:tcBorders>
            <w:shd w:val="clear" w:color="auto" w:fill="auto"/>
            <w:noWrap/>
            <w:vAlign w:val="center"/>
          </w:tcPr>
          <w:p w14:paraId="31059F95" w14:textId="7232D1A9" w:rsidR="008C6EE6" w:rsidRPr="00AF7689" w:rsidRDefault="008C6EE6" w:rsidP="008C6EE6">
            <w:pPr>
              <w:spacing w:after="0"/>
              <w:jc w:val="center"/>
              <w:rPr>
                <w:ins w:id="775" w:author="Per Lindell" w:date="2020-12-20T11:20:00Z"/>
                <w:rFonts w:ascii="Arial" w:hAnsi="Arial" w:cs="Arial"/>
                <w:color w:val="000000"/>
                <w:sz w:val="18"/>
                <w:szCs w:val="18"/>
                <w:lang w:val="en-US" w:eastAsia="ja-JP"/>
              </w:rPr>
            </w:pPr>
            <w:ins w:id="776" w:author="Per Lindell" w:date="2021-03-17T11:43:00Z">
              <w:r>
                <w:rPr>
                  <w:rFonts w:ascii="Arial" w:hAnsi="Arial" w:cs="Arial"/>
                  <w:color w:val="000000"/>
                  <w:sz w:val="18"/>
                  <w:szCs w:val="18"/>
                </w:rPr>
                <w:t>8190</w:t>
              </w:r>
            </w:ins>
          </w:p>
        </w:tc>
      </w:tr>
      <w:tr w:rsidR="008C6EE6" w14:paraId="24732B63" w14:textId="77777777" w:rsidTr="008C6EE6">
        <w:trPr>
          <w:trHeight w:val="300"/>
          <w:ins w:id="777"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15FE12" w14:textId="61DA83E1" w:rsidR="008C6EE6" w:rsidRPr="00AF7689" w:rsidRDefault="008C6EE6" w:rsidP="008C6EE6">
            <w:pPr>
              <w:spacing w:after="0"/>
              <w:rPr>
                <w:ins w:id="778" w:author="Per Lindell" w:date="2020-12-20T11:20:00Z"/>
                <w:rFonts w:ascii="Arial" w:hAnsi="Arial" w:cs="Arial"/>
                <w:color w:val="000000"/>
                <w:sz w:val="18"/>
                <w:szCs w:val="18"/>
                <w:lang w:val="en-US" w:eastAsia="ja-JP"/>
              </w:rPr>
            </w:pPr>
            <w:ins w:id="779" w:author="Per Lindell" w:date="2020-12-20T11:29: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6C0F021" w14:textId="43505974" w:rsidR="008C6EE6" w:rsidRPr="00AF7689" w:rsidRDefault="008C6EE6" w:rsidP="008C6EE6">
            <w:pPr>
              <w:spacing w:after="0"/>
              <w:jc w:val="center"/>
              <w:rPr>
                <w:ins w:id="780" w:author="Per Lindell" w:date="2020-12-20T11:20:00Z"/>
                <w:rFonts w:ascii="Arial" w:hAnsi="Arial" w:cs="Arial"/>
                <w:color w:val="000000"/>
                <w:sz w:val="18"/>
                <w:szCs w:val="18"/>
                <w:lang w:val="en-US" w:eastAsia="ja-JP"/>
              </w:rPr>
            </w:pPr>
            <w:ins w:id="781" w:author="Per Lindell" w:date="2021-03-17T11:43:00Z">
              <w:r>
                <w:rPr>
                  <w:rFonts w:ascii="Arial" w:hAnsi="Arial" w:cs="Arial"/>
                  <w:color w:val="000000"/>
                  <w:sz w:val="18"/>
                  <w:szCs w:val="18"/>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02C8D192" w14:textId="03FA2786" w:rsidR="008C6EE6" w:rsidRPr="00AF7689" w:rsidRDefault="008C6EE6" w:rsidP="008C6EE6">
            <w:pPr>
              <w:spacing w:after="0"/>
              <w:jc w:val="center"/>
              <w:rPr>
                <w:ins w:id="782" w:author="Per Lindell" w:date="2020-12-20T11:20:00Z"/>
                <w:rFonts w:ascii="Arial" w:hAnsi="Arial" w:cs="Arial"/>
                <w:color w:val="000000"/>
                <w:sz w:val="18"/>
                <w:szCs w:val="18"/>
                <w:lang w:val="en-US" w:eastAsia="ja-JP"/>
              </w:rPr>
            </w:pPr>
            <w:ins w:id="783" w:author="Per Lindell" w:date="2021-03-17T11:43:00Z">
              <w:r>
                <w:rPr>
                  <w:rFonts w:ascii="Arial" w:hAnsi="Arial" w:cs="Arial"/>
                  <w:color w:val="000000"/>
                  <w:sz w:val="18"/>
                  <w:szCs w:val="18"/>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6D1C8EA0" w14:textId="3BF30ACA" w:rsidR="008C6EE6" w:rsidRPr="00AF7689" w:rsidRDefault="008C6EE6" w:rsidP="008C6EE6">
            <w:pPr>
              <w:spacing w:after="0"/>
              <w:jc w:val="center"/>
              <w:rPr>
                <w:ins w:id="784" w:author="Per Lindell" w:date="2020-12-20T11:20:00Z"/>
                <w:rFonts w:ascii="Arial" w:hAnsi="Arial" w:cs="Arial"/>
                <w:color w:val="000000"/>
                <w:sz w:val="18"/>
                <w:szCs w:val="18"/>
                <w:lang w:val="en-US" w:eastAsia="ja-JP"/>
              </w:rPr>
            </w:pPr>
            <w:ins w:id="785" w:author="Per Lindell" w:date="2021-03-17T11:43:00Z">
              <w:r>
                <w:rPr>
                  <w:rFonts w:ascii="Arial" w:hAnsi="Arial" w:cs="Arial"/>
                  <w:color w:val="000000"/>
                  <w:sz w:val="18"/>
                  <w:szCs w:val="18"/>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7B987FFE" w14:textId="54B14ED9" w:rsidR="008C6EE6" w:rsidRPr="00AF7689" w:rsidRDefault="008C6EE6" w:rsidP="008C6EE6">
            <w:pPr>
              <w:spacing w:after="0"/>
              <w:jc w:val="center"/>
              <w:rPr>
                <w:ins w:id="786" w:author="Per Lindell" w:date="2020-12-20T11:20:00Z"/>
                <w:rFonts w:ascii="Arial" w:hAnsi="Arial" w:cs="Arial"/>
                <w:color w:val="000000"/>
                <w:sz w:val="18"/>
                <w:szCs w:val="18"/>
                <w:lang w:val="en-US" w:eastAsia="ja-JP"/>
              </w:rPr>
            </w:pPr>
            <w:ins w:id="787" w:author="Per Lindell" w:date="2021-03-17T11:43:00Z">
              <w:r>
                <w:rPr>
                  <w:rFonts w:ascii="Arial" w:hAnsi="Arial" w:cs="Arial"/>
                  <w:color w:val="000000"/>
                  <w:sz w:val="18"/>
                  <w:szCs w:val="18"/>
                </w:rPr>
                <w:t>|3*fy_high – 1*fx_low|</w:t>
              </w:r>
            </w:ins>
          </w:p>
        </w:tc>
      </w:tr>
      <w:tr w:rsidR="008C6EE6" w14:paraId="2D8601CB" w14:textId="77777777" w:rsidTr="008C6EE6">
        <w:trPr>
          <w:trHeight w:val="300"/>
          <w:ins w:id="788"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542F08" w14:textId="1B7CF228" w:rsidR="008C6EE6" w:rsidRPr="00AF7689" w:rsidRDefault="008C6EE6" w:rsidP="008C6EE6">
            <w:pPr>
              <w:spacing w:after="0"/>
              <w:rPr>
                <w:ins w:id="789" w:author="Per Lindell" w:date="2020-12-20T11:20:00Z"/>
                <w:rFonts w:ascii="Arial" w:hAnsi="Arial" w:cs="Arial"/>
                <w:color w:val="000000"/>
                <w:sz w:val="18"/>
                <w:szCs w:val="18"/>
                <w:lang w:val="en-US" w:eastAsia="ja-JP"/>
              </w:rPr>
            </w:pPr>
            <w:ins w:id="790"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59D3D58" w14:textId="4D59880E" w:rsidR="008C6EE6" w:rsidRPr="00AF7689" w:rsidRDefault="008C6EE6" w:rsidP="008C6EE6">
            <w:pPr>
              <w:spacing w:after="0"/>
              <w:jc w:val="center"/>
              <w:rPr>
                <w:ins w:id="791" w:author="Per Lindell" w:date="2020-12-20T11:20:00Z"/>
                <w:rFonts w:ascii="Arial" w:hAnsi="Arial" w:cs="Arial"/>
                <w:color w:val="000000"/>
                <w:sz w:val="18"/>
                <w:szCs w:val="18"/>
                <w:lang w:val="en-US" w:eastAsia="ja-JP"/>
              </w:rPr>
            </w:pPr>
            <w:ins w:id="792" w:author="Per Lindell" w:date="2021-03-17T11:43:00Z">
              <w:r>
                <w:rPr>
                  <w:rFonts w:ascii="Arial" w:hAnsi="Arial" w:cs="Arial"/>
                  <w:color w:val="000000"/>
                  <w:sz w:val="18"/>
                  <w:szCs w:val="18"/>
                </w:rPr>
                <w:t>2815</w:t>
              </w:r>
            </w:ins>
          </w:p>
        </w:tc>
        <w:tc>
          <w:tcPr>
            <w:tcW w:w="1842" w:type="dxa"/>
            <w:tcBorders>
              <w:top w:val="nil"/>
              <w:left w:val="nil"/>
              <w:bottom w:val="single" w:sz="4" w:space="0" w:color="auto"/>
              <w:right w:val="single" w:sz="4" w:space="0" w:color="auto"/>
            </w:tcBorders>
            <w:shd w:val="clear" w:color="auto" w:fill="auto"/>
            <w:noWrap/>
            <w:vAlign w:val="center"/>
          </w:tcPr>
          <w:p w14:paraId="3C472120" w14:textId="7380504D" w:rsidR="008C6EE6" w:rsidRPr="00AF7689" w:rsidRDefault="008C6EE6" w:rsidP="008C6EE6">
            <w:pPr>
              <w:spacing w:after="0"/>
              <w:jc w:val="center"/>
              <w:rPr>
                <w:ins w:id="793" w:author="Per Lindell" w:date="2020-12-20T11:20:00Z"/>
                <w:rFonts w:ascii="Arial" w:hAnsi="Arial" w:cs="Arial"/>
                <w:color w:val="000000"/>
                <w:sz w:val="18"/>
                <w:szCs w:val="18"/>
                <w:lang w:val="en-US" w:eastAsia="ja-JP"/>
              </w:rPr>
            </w:pPr>
            <w:ins w:id="794" w:author="Per Lindell" w:date="2021-03-17T11:43:00Z">
              <w:r>
                <w:rPr>
                  <w:rFonts w:ascii="Arial" w:hAnsi="Arial" w:cs="Arial"/>
                  <w:color w:val="000000"/>
                  <w:sz w:val="18"/>
                  <w:szCs w:val="18"/>
                </w:rPr>
                <w:t>3035</w:t>
              </w:r>
            </w:ins>
          </w:p>
        </w:tc>
        <w:tc>
          <w:tcPr>
            <w:tcW w:w="1985" w:type="dxa"/>
            <w:tcBorders>
              <w:top w:val="nil"/>
              <w:left w:val="nil"/>
              <w:bottom w:val="single" w:sz="4" w:space="0" w:color="auto"/>
              <w:right w:val="single" w:sz="4" w:space="0" w:color="auto"/>
            </w:tcBorders>
            <w:shd w:val="clear" w:color="auto" w:fill="auto"/>
            <w:noWrap/>
            <w:vAlign w:val="center"/>
          </w:tcPr>
          <w:p w14:paraId="0FCE9F65" w14:textId="32BB7CEC" w:rsidR="008C6EE6" w:rsidRPr="00AF7689" w:rsidRDefault="008C6EE6" w:rsidP="008C6EE6">
            <w:pPr>
              <w:spacing w:after="0"/>
              <w:jc w:val="center"/>
              <w:rPr>
                <w:ins w:id="795" w:author="Per Lindell" w:date="2020-12-20T11:20:00Z"/>
                <w:rFonts w:ascii="Arial" w:hAnsi="Arial" w:cs="Arial"/>
                <w:color w:val="000000"/>
                <w:sz w:val="18"/>
                <w:szCs w:val="18"/>
                <w:lang w:val="en-US" w:eastAsia="ja-JP"/>
              </w:rPr>
            </w:pPr>
            <w:ins w:id="796" w:author="Per Lindell" w:date="2021-03-17T11:43:00Z">
              <w:r>
                <w:rPr>
                  <w:rFonts w:ascii="Arial" w:hAnsi="Arial" w:cs="Arial"/>
                  <w:color w:val="000000"/>
                  <w:sz w:val="18"/>
                  <w:szCs w:val="18"/>
                </w:rPr>
                <w:t>5135</w:t>
              </w:r>
            </w:ins>
          </w:p>
        </w:tc>
        <w:tc>
          <w:tcPr>
            <w:tcW w:w="1843" w:type="dxa"/>
            <w:tcBorders>
              <w:top w:val="nil"/>
              <w:left w:val="nil"/>
              <w:bottom w:val="single" w:sz="4" w:space="0" w:color="auto"/>
              <w:right w:val="single" w:sz="4" w:space="0" w:color="auto"/>
            </w:tcBorders>
            <w:shd w:val="clear" w:color="auto" w:fill="auto"/>
            <w:noWrap/>
            <w:vAlign w:val="center"/>
          </w:tcPr>
          <w:p w14:paraId="04C5A635" w14:textId="66D6587A" w:rsidR="008C6EE6" w:rsidRPr="00AF7689" w:rsidRDefault="008C6EE6" w:rsidP="008C6EE6">
            <w:pPr>
              <w:spacing w:after="0"/>
              <w:jc w:val="center"/>
              <w:rPr>
                <w:ins w:id="797" w:author="Per Lindell" w:date="2020-12-20T11:20:00Z"/>
                <w:rFonts w:ascii="Arial" w:hAnsi="Arial" w:cs="Arial"/>
                <w:color w:val="000000"/>
                <w:sz w:val="18"/>
                <w:szCs w:val="18"/>
                <w:lang w:val="en-US" w:eastAsia="ja-JP"/>
              </w:rPr>
            </w:pPr>
            <w:ins w:id="798" w:author="Per Lindell" w:date="2021-03-17T11:43:00Z">
              <w:r>
                <w:rPr>
                  <w:rFonts w:ascii="Arial" w:hAnsi="Arial" w:cs="Arial"/>
                  <w:color w:val="000000"/>
                  <w:sz w:val="18"/>
                  <w:szCs w:val="18"/>
                </w:rPr>
                <w:t>5235</w:t>
              </w:r>
            </w:ins>
          </w:p>
        </w:tc>
      </w:tr>
      <w:tr w:rsidR="008C6EE6" w14:paraId="35918B8E" w14:textId="77777777" w:rsidTr="008C6EE6">
        <w:trPr>
          <w:trHeight w:val="300"/>
          <w:ins w:id="799"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FF879D" w14:textId="39F81164" w:rsidR="008C6EE6" w:rsidRPr="00AF7689" w:rsidRDefault="008C6EE6" w:rsidP="008C6EE6">
            <w:pPr>
              <w:spacing w:after="0"/>
              <w:rPr>
                <w:ins w:id="800" w:author="Per Lindell" w:date="2020-12-20T11:20:00Z"/>
                <w:rFonts w:ascii="Arial" w:hAnsi="Arial" w:cs="Arial"/>
                <w:color w:val="000000"/>
                <w:sz w:val="18"/>
                <w:szCs w:val="18"/>
                <w:lang w:val="en-US" w:eastAsia="ja-JP"/>
              </w:rPr>
            </w:pPr>
            <w:ins w:id="801" w:author="Per Lindell" w:date="2020-12-20T11:29:00Z">
              <w:r w:rsidRPr="00AF768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E0254B9" w14:textId="3F46084B" w:rsidR="008C6EE6" w:rsidRPr="00AF7689" w:rsidRDefault="008C6EE6" w:rsidP="008C6EE6">
            <w:pPr>
              <w:spacing w:after="0"/>
              <w:jc w:val="center"/>
              <w:rPr>
                <w:ins w:id="802" w:author="Per Lindell" w:date="2020-12-20T11:20:00Z"/>
                <w:rFonts w:ascii="Arial" w:hAnsi="Arial" w:cs="Arial"/>
                <w:color w:val="000000"/>
                <w:sz w:val="18"/>
                <w:szCs w:val="18"/>
                <w:lang w:val="en-US" w:eastAsia="ja-JP"/>
              </w:rPr>
            </w:pPr>
            <w:ins w:id="803" w:author="Per Lindell" w:date="2021-03-17T11:43:00Z">
              <w:r>
                <w:rPr>
                  <w:rFonts w:ascii="Arial" w:hAnsi="Arial" w:cs="Arial"/>
                  <w:color w:val="000000"/>
                  <w:sz w:val="18"/>
                  <w:szCs w:val="18"/>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4A790A02" w14:textId="5DD17B2D" w:rsidR="008C6EE6" w:rsidRPr="00AF7689" w:rsidRDefault="008C6EE6" w:rsidP="008C6EE6">
            <w:pPr>
              <w:spacing w:after="0"/>
              <w:jc w:val="center"/>
              <w:rPr>
                <w:ins w:id="804" w:author="Per Lindell" w:date="2020-12-20T11:20:00Z"/>
                <w:rFonts w:ascii="Arial" w:hAnsi="Arial" w:cs="Arial"/>
                <w:color w:val="000000"/>
                <w:sz w:val="18"/>
                <w:szCs w:val="18"/>
                <w:lang w:val="en-US" w:eastAsia="ja-JP"/>
              </w:rPr>
            </w:pPr>
            <w:ins w:id="805" w:author="Per Lindell" w:date="2021-03-17T11:43:00Z">
              <w:r>
                <w:rPr>
                  <w:rFonts w:ascii="Arial" w:hAnsi="Arial" w:cs="Arial"/>
                  <w:color w:val="000000"/>
                  <w:sz w:val="18"/>
                  <w:szCs w:val="18"/>
                </w:rPr>
                <w:t>|3*fx_high +1* fy_high|</w:t>
              </w:r>
            </w:ins>
          </w:p>
        </w:tc>
        <w:tc>
          <w:tcPr>
            <w:tcW w:w="1985" w:type="dxa"/>
            <w:tcBorders>
              <w:top w:val="nil"/>
              <w:left w:val="nil"/>
              <w:bottom w:val="single" w:sz="4" w:space="0" w:color="auto"/>
              <w:right w:val="single" w:sz="4" w:space="0" w:color="auto"/>
            </w:tcBorders>
            <w:shd w:val="clear" w:color="auto" w:fill="auto"/>
            <w:noWrap/>
            <w:vAlign w:val="center"/>
          </w:tcPr>
          <w:p w14:paraId="2081CF89" w14:textId="701C0D55" w:rsidR="008C6EE6" w:rsidRPr="00AF7689" w:rsidRDefault="008C6EE6" w:rsidP="008C6EE6">
            <w:pPr>
              <w:spacing w:after="0"/>
              <w:jc w:val="center"/>
              <w:rPr>
                <w:ins w:id="806" w:author="Per Lindell" w:date="2020-12-20T11:20:00Z"/>
                <w:rFonts w:ascii="Arial" w:hAnsi="Arial" w:cs="Arial"/>
                <w:color w:val="000000"/>
                <w:sz w:val="18"/>
                <w:szCs w:val="18"/>
                <w:lang w:val="en-US" w:eastAsia="ja-JP"/>
              </w:rPr>
            </w:pPr>
            <w:ins w:id="807" w:author="Per Lindell" w:date="2021-03-17T11:43:00Z">
              <w:r>
                <w:rPr>
                  <w:rFonts w:ascii="Arial" w:hAnsi="Arial" w:cs="Arial"/>
                  <w:color w:val="000000"/>
                  <w:sz w:val="18"/>
                  <w:szCs w:val="18"/>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2F038852" w14:textId="305100D5" w:rsidR="008C6EE6" w:rsidRPr="00AF7689" w:rsidRDefault="008C6EE6" w:rsidP="008C6EE6">
            <w:pPr>
              <w:spacing w:after="0"/>
              <w:jc w:val="center"/>
              <w:rPr>
                <w:ins w:id="808" w:author="Per Lindell" w:date="2020-12-20T11:20:00Z"/>
                <w:rFonts w:ascii="Arial" w:hAnsi="Arial" w:cs="Arial"/>
                <w:color w:val="000000"/>
                <w:sz w:val="18"/>
                <w:szCs w:val="18"/>
                <w:lang w:val="en-US" w:eastAsia="ja-JP"/>
              </w:rPr>
            </w:pPr>
            <w:ins w:id="809" w:author="Per Lindell" w:date="2021-03-17T11:43:00Z">
              <w:r>
                <w:rPr>
                  <w:rFonts w:ascii="Arial" w:hAnsi="Arial" w:cs="Arial"/>
                  <w:color w:val="000000"/>
                  <w:sz w:val="18"/>
                  <w:szCs w:val="18"/>
                </w:rPr>
                <w:t>|3*fy_high + 1*fx_high|</w:t>
              </w:r>
            </w:ins>
          </w:p>
        </w:tc>
      </w:tr>
      <w:tr w:rsidR="008C6EE6" w14:paraId="040CBAD1" w14:textId="77777777" w:rsidTr="008C6EE6">
        <w:trPr>
          <w:trHeight w:val="300"/>
          <w:ins w:id="810"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A3914A" w14:textId="50C73FB2" w:rsidR="008C6EE6" w:rsidRPr="00AF7689" w:rsidRDefault="008C6EE6" w:rsidP="008C6EE6">
            <w:pPr>
              <w:spacing w:after="0"/>
              <w:rPr>
                <w:ins w:id="811" w:author="Per Lindell" w:date="2020-12-20T11:20:00Z"/>
                <w:rFonts w:ascii="Arial" w:hAnsi="Arial" w:cs="Arial"/>
                <w:color w:val="000000"/>
                <w:sz w:val="18"/>
                <w:szCs w:val="18"/>
                <w:lang w:val="en-US" w:eastAsia="ja-JP"/>
              </w:rPr>
            </w:pPr>
            <w:ins w:id="812"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D09A165" w14:textId="57F6F7A4" w:rsidR="008C6EE6" w:rsidRPr="00AF7689" w:rsidRDefault="008C6EE6" w:rsidP="008C6EE6">
            <w:pPr>
              <w:spacing w:after="0"/>
              <w:jc w:val="center"/>
              <w:rPr>
                <w:ins w:id="813" w:author="Per Lindell" w:date="2020-12-20T11:20:00Z"/>
                <w:rFonts w:ascii="Arial" w:hAnsi="Arial" w:cs="Arial"/>
                <w:color w:val="000000"/>
                <w:sz w:val="18"/>
                <w:szCs w:val="18"/>
                <w:lang w:val="en-US" w:eastAsia="ja-JP"/>
              </w:rPr>
            </w:pPr>
            <w:ins w:id="814" w:author="Per Lindell" w:date="2021-03-17T11:43:00Z">
              <w:r>
                <w:rPr>
                  <w:rFonts w:ascii="Arial" w:hAnsi="Arial" w:cs="Arial"/>
                  <w:color w:val="000000"/>
                  <w:sz w:val="18"/>
                  <w:szCs w:val="18"/>
                </w:rPr>
                <w:t>7435</w:t>
              </w:r>
            </w:ins>
          </w:p>
        </w:tc>
        <w:tc>
          <w:tcPr>
            <w:tcW w:w="1842" w:type="dxa"/>
            <w:tcBorders>
              <w:top w:val="nil"/>
              <w:left w:val="nil"/>
              <w:bottom w:val="single" w:sz="4" w:space="0" w:color="auto"/>
              <w:right w:val="single" w:sz="4" w:space="0" w:color="auto"/>
            </w:tcBorders>
            <w:shd w:val="clear" w:color="auto" w:fill="auto"/>
            <w:noWrap/>
            <w:vAlign w:val="center"/>
          </w:tcPr>
          <w:p w14:paraId="35816D8B" w14:textId="36540974" w:rsidR="008C6EE6" w:rsidRPr="00AF7689" w:rsidRDefault="008C6EE6" w:rsidP="008C6EE6">
            <w:pPr>
              <w:spacing w:after="0"/>
              <w:jc w:val="center"/>
              <w:rPr>
                <w:ins w:id="815" w:author="Per Lindell" w:date="2020-12-20T11:20:00Z"/>
                <w:rFonts w:ascii="Arial" w:hAnsi="Arial" w:cs="Arial"/>
                <w:color w:val="000000"/>
                <w:sz w:val="18"/>
                <w:szCs w:val="18"/>
                <w:lang w:val="en-US" w:eastAsia="ja-JP"/>
              </w:rPr>
            </w:pPr>
            <w:ins w:id="816" w:author="Per Lindell" w:date="2021-03-17T11:43:00Z">
              <w:r>
                <w:rPr>
                  <w:rFonts w:ascii="Arial" w:hAnsi="Arial" w:cs="Arial"/>
                  <w:color w:val="000000"/>
                  <w:sz w:val="18"/>
                  <w:szCs w:val="18"/>
                </w:rPr>
                <w:t>7655</w:t>
              </w:r>
            </w:ins>
          </w:p>
        </w:tc>
        <w:tc>
          <w:tcPr>
            <w:tcW w:w="1985" w:type="dxa"/>
            <w:tcBorders>
              <w:top w:val="nil"/>
              <w:left w:val="nil"/>
              <w:bottom w:val="single" w:sz="4" w:space="0" w:color="auto"/>
              <w:right w:val="single" w:sz="4" w:space="0" w:color="auto"/>
            </w:tcBorders>
            <w:shd w:val="clear" w:color="auto" w:fill="auto"/>
            <w:noWrap/>
            <w:vAlign w:val="center"/>
          </w:tcPr>
          <w:p w14:paraId="41543CC5" w14:textId="5C6A6506" w:rsidR="008C6EE6" w:rsidRPr="00AF7689" w:rsidRDefault="008C6EE6" w:rsidP="008C6EE6">
            <w:pPr>
              <w:spacing w:after="0"/>
              <w:jc w:val="center"/>
              <w:rPr>
                <w:ins w:id="817" w:author="Per Lindell" w:date="2020-12-20T11:20:00Z"/>
                <w:rFonts w:ascii="Arial" w:hAnsi="Arial" w:cs="Arial"/>
                <w:color w:val="000000"/>
                <w:sz w:val="18"/>
                <w:szCs w:val="18"/>
                <w:lang w:val="en-US" w:eastAsia="ja-JP"/>
              </w:rPr>
            </w:pPr>
            <w:ins w:id="818" w:author="Per Lindell" w:date="2021-03-17T11:43:00Z">
              <w:r>
                <w:rPr>
                  <w:rFonts w:ascii="Arial" w:hAnsi="Arial" w:cs="Arial"/>
                  <w:color w:val="000000"/>
                  <w:sz w:val="18"/>
                  <w:szCs w:val="18"/>
                </w:rPr>
                <w:t>8625</w:t>
              </w:r>
            </w:ins>
          </w:p>
        </w:tc>
        <w:tc>
          <w:tcPr>
            <w:tcW w:w="1843" w:type="dxa"/>
            <w:tcBorders>
              <w:top w:val="nil"/>
              <w:left w:val="nil"/>
              <w:bottom w:val="single" w:sz="4" w:space="0" w:color="auto"/>
              <w:right w:val="single" w:sz="4" w:space="0" w:color="auto"/>
            </w:tcBorders>
            <w:shd w:val="clear" w:color="auto" w:fill="auto"/>
            <w:noWrap/>
            <w:vAlign w:val="center"/>
          </w:tcPr>
          <w:p w14:paraId="57AC3226" w14:textId="7563A7E9" w:rsidR="008C6EE6" w:rsidRPr="00AF7689" w:rsidRDefault="008C6EE6" w:rsidP="008C6EE6">
            <w:pPr>
              <w:spacing w:after="0"/>
              <w:jc w:val="center"/>
              <w:rPr>
                <w:ins w:id="819" w:author="Per Lindell" w:date="2020-12-20T11:20:00Z"/>
                <w:rFonts w:ascii="Arial" w:hAnsi="Arial" w:cs="Arial"/>
                <w:color w:val="000000"/>
                <w:sz w:val="18"/>
                <w:szCs w:val="18"/>
                <w:lang w:val="en-US" w:eastAsia="ja-JP"/>
              </w:rPr>
            </w:pPr>
            <w:ins w:id="820" w:author="Per Lindell" w:date="2021-03-17T11:43:00Z">
              <w:r>
                <w:rPr>
                  <w:rFonts w:ascii="Arial" w:hAnsi="Arial" w:cs="Arial"/>
                  <w:color w:val="000000"/>
                  <w:sz w:val="18"/>
                  <w:szCs w:val="18"/>
                </w:rPr>
                <w:t>8725</w:t>
              </w:r>
            </w:ins>
          </w:p>
        </w:tc>
      </w:tr>
      <w:tr w:rsidR="008C6EE6" w14:paraId="7290406B" w14:textId="77777777" w:rsidTr="008C6EE6">
        <w:trPr>
          <w:trHeight w:val="300"/>
          <w:ins w:id="821"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67A3B0" w14:textId="20132EF2" w:rsidR="008C6EE6" w:rsidRPr="00AF7689" w:rsidRDefault="008C6EE6" w:rsidP="008C6EE6">
            <w:pPr>
              <w:spacing w:after="0"/>
              <w:rPr>
                <w:ins w:id="822" w:author="Per Lindell" w:date="2020-12-20T11:20:00Z"/>
                <w:rFonts w:ascii="Arial" w:hAnsi="Arial" w:cs="Arial"/>
                <w:color w:val="000000"/>
                <w:sz w:val="18"/>
                <w:szCs w:val="18"/>
                <w:lang w:val="en-US" w:eastAsia="ja-JP"/>
              </w:rPr>
            </w:pPr>
            <w:ins w:id="823" w:author="Per Lindell" w:date="2020-12-20T11:29: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DFF86E1" w14:textId="6CE08E56" w:rsidR="008C6EE6" w:rsidRPr="00AF7689" w:rsidRDefault="008C6EE6" w:rsidP="008C6EE6">
            <w:pPr>
              <w:spacing w:after="0"/>
              <w:jc w:val="center"/>
              <w:rPr>
                <w:ins w:id="824" w:author="Per Lindell" w:date="2020-12-20T11:20:00Z"/>
                <w:rFonts w:ascii="Arial" w:hAnsi="Arial" w:cs="Arial"/>
                <w:color w:val="000000"/>
                <w:sz w:val="18"/>
                <w:szCs w:val="18"/>
                <w:lang w:val="en-US" w:eastAsia="ja-JP"/>
              </w:rPr>
            </w:pPr>
            <w:ins w:id="825" w:author="Per Lindell" w:date="2021-03-17T11:43:00Z">
              <w:r>
                <w:rPr>
                  <w:rFonts w:ascii="Arial" w:hAnsi="Arial" w:cs="Arial"/>
                  <w:color w:val="000000"/>
                  <w:sz w:val="18"/>
                  <w:szCs w:val="18"/>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2EE64DF7" w14:textId="0C33F2F0" w:rsidR="008C6EE6" w:rsidRPr="00AF7689" w:rsidRDefault="008C6EE6" w:rsidP="008C6EE6">
            <w:pPr>
              <w:spacing w:after="0"/>
              <w:jc w:val="center"/>
              <w:rPr>
                <w:ins w:id="826" w:author="Per Lindell" w:date="2020-12-20T11:20:00Z"/>
                <w:rFonts w:ascii="Arial" w:hAnsi="Arial" w:cs="Arial"/>
                <w:color w:val="000000"/>
                <w:sz w:val="18"/>
                <w:szCs w:val="18"/>
                <w:lang w:val="en-US" w:eastAsia="ja-JP"/>
              </w:rPr>
            </w:pPr>
            <w:ins w:id="827" w:author="Per Lindell" w:date="2021-03-17T11:43:00Z">
              <w:r>
                <w:rPr>
                  <w:rFonts w:ascii="Arial" w:hAnsi="Arial" w:cs="Arial"/>
                  <w:color w:val="000000"/>
                  <w:sz w:val="18"/>
                  <w:szCs w:val="18"/>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5449C99B" w14:textId="31C54373" w:rsidR="008C6EE6" w:rsidRPr="00AF7689" w:rsidRDefault="008C6EE6" w:rsidP="008C6EE6">
            <w:pPr>
              <w:spacing w:after="0"/>
              <w:jc w:val="center"/>
              <w:rPr>
                <w:ins w:id="828" w:author="Per Lindell" w:date="2020-12-20T11:20:00Z"/>
                <w:rFonts w:ascii="Arial" w:hAnsi="Arial" w:cs="Arial"/>
                <w:color w:val="000000"/>
                <w:sz w:val="18"/>
                <w:szCs w:val="18"/>
                <w:lang w:val="en-US" w:eastAsia="ja-JP"/>
              </w:rPr>
            </w:pPr>
            <w:ins w:id="829" w:author="Per Lindell" w:date="2021-03-17T11:43:00Z">
              <w:r>
                <w:rPr>
                  <w:rFonts w:ascii="Arial" w:hAnsi="Arial" w:cs="Arial"/>
                  <w:color w:val="000000"/>
                  <w:sz w:val="18"/>
                  <w:szCs w:val="18"/>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2DC82716" w14:textId="1EDC42D5" w:rsidR="008C6EE6" w:rsidRPr="00AF7689" w:rsidRDefault="008C6EE6" w:rsidP="008C6EE6">
            <w:pPr>
              <w:spacing w:after="0"/>
              <w:jc w:val="center"/>
              <w:rPr>
                <w:ins w:id="830" w:author="Per Lindell" w:date="2020-12-20T11:20:00Z"/>
                <w:rFonts w:ascii="Arial" w:hAnsi="Arial" w:cs="Arial"/>
                <w:color w:val="000000"/>
                <w:sz w:val="18"/>
                <w:szCs w:val="18"/>
                <w:lang w:val="en-US" w:eastAsia="ja-JP"/>
              </w:rPr>
            </w:pPr>
            <w:ins w:id="831" w:author="Per Lindell" w:date="2021-03-17T11:43:00Z">
              <w:r>
                <w:rPr>
                  <w:rFonts w:ascii="Arial" w:hAnsi="Arial" w:cs="Arial"/>
                  <w:color w:val="000000"/>
                  <w:sz w:val="18"/>
                  <w:szCs w:val="18"/>
                </w:rPr>
                <w:t>|fy_high – 4*fx_low|</w:t>
              </w:r>
            </w:ins>
          </w:p>
        </w:tc>
      </w:tr>
      <w:tr w:rsidR="008C6EE6" w14:paraId="70AE4685" w14:textId="77777777" w:rsidTr="008C6EE6">
        <w:trPr>
          <w:trHeight w:val="300"/>
          <w:ins w:id="832"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3044960" w14:textId="4A4E2B5C" w:rsidR="008C6EE6" w:rsidRPr="00AF7689" w:rsidRDefault="008C6EE6" w:rsidP="008C6EE6">
            <w:pPr>
              <w:spacing w:after="0"/>
              <w:rPr>
                <w:ins w:id="833" w:author="Per Lindell" w:date="2020-12-20T11:20:00Z"/>
                <w:rFonts w:ascii="Arial" w:hAnsi="Arial" w:cs="Arial"/>
                <w:color w:val="000000"/>
                <w:sz w:val="18"/>
                <w:szCs w:val="18"/>
                <w:lang w:val="en-US" w:eastAsia="ja-JP"/>
              </w:rPr>
            </w:pPr>
            <w:ins w:id="834"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67FAF21" w14:textId="3204BE43" w:rsidR="008C6EE6" w:rsidRPr="00AF7689" w:rsidRDefault="008C6EE6" w:rsidP="008C6EE6">
            <w:pPr>
              <w:spacing w:after="0"/>
              <w:jc w:val="center"/>
              <w:rPr>
                <w:ins w:id="835" w:author="Per Lindell" w:date="2020-12-20T11:20:00Z"/>
                <w:rFonts w:ascii="Arial" w:hAnsi="Arial" w:cs="Arial"/>
                <w:color w:val="000000"/>
                <w:sz w:val="18"/>
                <w:szCs w:val="18"/>
                <w:lang w:val="en-US" w:eastAsia="ja-JP"/>
              </w:rPr>
            </w:pPr>
            <w:ins w:id="836" w:author="Per Lindell" w:date="2021-03-17T11:43:00Z">
              <w:r>
                <w:rPr>
                  <w:rFonts w:ascii="Arial" w:hAnsi="Arial" w:cs="Arial"/>
                  <w:color w:val="000000"/>
                  <w:sz w:val="18"/>
                  <w:szCs w:val="18"/>
                </w:rPr>
                <w:t>7550</w:t>
              </w:r>
            </w:ins>
          </w:p>
        </w:tc>
        <w:tc>
          <w:tcPr>
            <w:tcW w:w="1842" w:type="dxa"/>
            <w:tcBorders>
              <w:top w:val="nil"/>
              <w:left w:val="nil"/>
              <w:bottom w:val="single" w:sz="4" w:space="0" w:color="auto"/>
              <w:right w:val="single" w:sz="4" w:space="0" w:color="auto"/>
            </w:tcBorders>
            <w:shd w:val="clear" w:color="auto" w:fill="auto"/>
            <w:noWrap/>
            <w:vAlign w:val="center"/>
          </w:tcPr>
          <w:p w14:paraId="1B6E7B3A" w14:textId="5FCE944C" w:rsidR="008C6EE6" w:rsidRPr="00AF7689" w:rsidRDefault="008C6EE6" w:rsidP="008C6EE6">
            <w:pPr>
              <w:spacing w:after="0"/>
              <w:jc w:val="center"/>
              <w:rPr>
                <w:ins w:id="837" w:author="Per Lindell" w:date="2020-12-20T11:20:00Z"/>
                <w:rFonts w:ascii="Arial" w:hAnsi="Arial" w:cs="Arial"/>
                <w:color w:val="000000"/>
                <w:sz w:val="18"/>
                <w:szCs w:val="18"/>
                <w:lang w:val="en-US" w:eastAsia="ja-JP"/>
              </w:rPr>
            </w:pPr>
            <w:ins w:id="838" w:author="Per Lindell" w:date="2021-03-17T11:43:00Z">
              <w:r>
                <w:rPr>
                  <w:rFonts w:ascii="Arial" w:hAnsi="Arial" w:cs="Arial"/>
                  <w:color w:val="000000"/>
                  <w:sz w:val="18"/>
                  <w:szCs w:val="18"/>
                </w:rPr>
                <w:t>7440</w:t>
              </w:r>
            </w:ins>
          </w:p>
        </w:tc>
        <w:tc>
          <w:tcPr>
            <w:tcW w:w="1985" w:type="dxa"/>
            <w:tcBorders>
              <w:top w:val="nil"/>
              <w:left w:val="nil"/>
              <w:bottom w:val="single" w:sz="4" w:space="0" w:color="auto"/>
              <w:right w:val="single" w:sz="4" w:space="0" w:color="auto"/>
            </w:tcBorders>
            <w:shd w:val="clear" w:color="auto" w:fill="auto"/>
            <w:noWrap/>
            <w:vAlign w:val="center"/>
          </w:tcPr>
          <w:p w14:paraId="787A2BD2" w14:textId="393EB319" w:rsidR="008C6EE6" w:rsidRPr="00AF7689" w:rsidRDefault="008C6EE6" w:rsidP="008C6EE6">
            <w:pPr>
              <w:spacing w:after="0"/>
              <w:jc w:val="center"/>
              <w:rPr>
                <w:ins w:id="839" w:author="Per Lindell" w:date="2020-12-20T11:20:00Z"/>
                <w:rFonts w:ascii="Arial" w:hAnsi="Arial" w:cs="Arial"/>
                <w:color w:val="000000"/>
                <w:sz w:val="18"/>
                <w:szCs w:val="18"/>
                <w:lang w:val="en-US" w:eastAsia="ja-JP"/>
              </w:rPr>
            </w:pPr>
            <w:ins w:id="840" w:author="Per Lindell" w:date="2021-03-17T11:43:00Z">
              <w:r>
                <w:rPr>
                  <w:rFonts w:ascii="Arial" w:hAnsi="Arial" w:cs="Arial"/>
                  <w:color w:val="000000"/>
                  <w:sz w:val="18"/>
                  <w:szCs w:val="18"/>
                </w:rPr>
                <w:t>4815</w:t>
              </w:r>
            </w:ins>
          </w:p>
        </w:tc>
        <w:tc>
          <w:tcPr>
            <w:tcW w:w="1843" w:type="dxa"/>
            <w:tcBorders>
              <w:top w:val="nil"/>
              <w:left w:val="nil"/>
              <w:bottom w:val="single" w:sz="4" w:space="0" w:color="auto"/>
              <w:right w:val="single" w:sz="4" w:space="0" w:color="auto"/>
            </w:tcBorders>
            <w:shd w:val="clear" w:color="auto" w:fill="auto"/>
            <w:noWrap/>
            <w:vAlign w:val="center"/>
          </w:tcPr>
          <w:p w14:paraId="01F009A2" w14:textId="303A31A2" w:rsidR="008C6EE6" w:rsidRPr="00AF7689" w:rsidRDefault="008C6EE6" w:rsidP="008C6EE6">
            <w:pPr>
              <w:spacing w:after="0"/>
              <w:jc w:val="center"/>
              <w:rPr>
                <w:ins w:id="841" w:author="Per Lindell" w:date="2020-12-20T11:20:00Z"/>
                <w:rFonts w:ascii="Arial" w:hAnsi="Arial" w:cs="Arial"/>
                <w:color w:val="000000"/>
                <w:sz w:val="18"/>
                <w:szCs w:val="18"/>
                <w:lang w:val="en-US" w:eastAsia="ja-JP"/>
              </w:rPr>
            </w:pPr>
            <w:ins w:id="842" w:author="Per Lindell" w:date="2021-03-17T11:43:00Z">
              <w:r>
                <w:rPr>
                  <w:rFonts w:ascii="Arial" w:hAnsi="Arial" w:cs="Arial"/>
                  <w:color w:val="000000"/>
                  <w:sz w:val="18"/>
                  <w:szCs w:val="18"/>
                </w:rPr>
                <w:t>4525</w:t>
              </w:r>
            </w:ins>
          </w:p>
        </w:tc>
      </w:tr>
      <w:tr w:rsidR="008C6EE6" w14:paraId="383AA3EE" w14:textId="77777777" w:rsidTr="008C6EE6">
        <w:trPr>
          <w:trHeight w:val="300"/>
          <w:ins w:id="843"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D43EC6" w14:textId="4C2CD0A1" w:rsidR="008C6EE6" w:rsidRPr="00AF7689" w:rsidRDefault="008C6EE6" w:rsidP="008C6EE6">
            <w:pPr>
              <w:spacing w:after="0"/>
              <w:rPr>
                <w:ins w:id="844" w:author="Per Lindell" w:date="2020-12-20T11:20:00Z"/>
                <w:rFonts w:ascii="Arial" w:hAnsi="Arial" w:cs="Arial"/>
                <w:color w:val="000000"/>
                <w:sz w:val="18"/>
                <w:szCs w:val="18"/>
                <w:lang w:val="en-US" w:eastAsia="ja-JP"/>
              </w:rPr>
            </w:pPr>
            <w:ins w:id="845" w:author="Per Lindell" w:date="2020-12-20T11:29: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1791669" w14:textId="597B9C6D" w:rsidR="008C6EE6" w:rsidRPr="00AF7689" w:rsidRDefault="008C6EE6" w:rsidP="008C6EE6">
            <w:pPr>
              <w:spacing w:after="0"/>
              <w:jc w:val="center"/>
              <w:rPr>
                <w:ins w:id="846" w:author="Per Lindell" w:date="2020-12-20T11:20:00Z"/>
                <w:rFonts w:ascii="Arial" w:hAnsi="Arial" w:cs="Arial"/>
                <w:color w:val="000000"/>
                <w:sz w:val="18"/>
                <w:szCs w:val="18"/>
                <w:lang w:val="en-US" w:eastAsia="ja-JP"/>
              </w:rPr>
            </w:pPr>
            <w:ins w:id="847" w:author="Per Lindell" w:date="2021-03-17T11:43:00Z">
              <w:r>
                <w:rPr>
                  <w:rFonts w:ascii="Arial" w:hAnsi="Arial" w:cs="Arial"/>
                  <w:color w:val="000000"/>
                  <w:sz w:val="18"/>
                  <w:szCs w:val="18"/>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0D5D83E1" w14:textId="3263E3EE" w:rsidR="008C6EE6" w:rsidRPr="00AF7689" w:rsidRDefault="008C6EE6" w:rsidP="008C6EE6">
            <w:pPr>
              <w:spacing w:after="0"/>
              <w:jc w:val="center"/>
              <w:rPr>
                <w:ins w:id="848" w:author="Per Lindell" w:date="2020-12-20T11:20:00Z"/>
                <w:rFonts w:ascii="Arial" w:hAnsi="Arial" w:cs="Arial"/>
                <w:color w:val="000000"/>
                <w:sz w:val="18"/>
                <w:szCs w:val="18"/>
                <w:lang w:val="en-US" w:eastAsia="ja-JP"/>
              </w:rPr>
            </w:pPr>
            <w:ins w:id="849" w:author="Per Lindell" w:date="2021-03-17T11:43:00Z">
              <w:r>
                <w:rPr>
                  <w:rFonts w:ascii="Arial" w:hAnsi="Arial" w:cs="Arial"/>
                  <w:color w:val="000000"/>
                  <w:sz w:val="18"/>
                  <w:szCs w:val="18"/>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5798F806" w14:textId="58522D4D" w:rsidR="008C6EE6" w:rsidRPr="00AF7689" w:rsidRDefault="008C6EE6" w:rsidP="008C6EE6">
            <w:pPr>
              <w:spacing w:after="0"/>
              <w:jc w:val="center"/>
              <w:rPr>
                <w:ins w:id="850" w:author="Per Lindell" w:date="2020-12-20T11:20:00Z"/>
                <w:rFonts w:ascii="Arial" w:hAnsi="Arial" w:cs="Arial"/>
                <w:color w:val="000000"/>
                <w:sz w:val="18"/>
                <w:szCs w:val="18"/>
                <w:lang w:val="en-US" w:eastAsia="ja-JP"/>
              </w:rPr>
            </w:pPr>
            <w:ins w:id="851" w:author="Per Lindell" w:date="2021-03-17T11:43:00Z">
              <w:r>
                <w:rPr>
                  <w:rFonts w:ascii="Arial" w:hAnsi="Arial" w:cs="Arial"/>
                  <w:color w:val="000000"/>
                  <w:sz w:val="18"/>
                  <w:szCs w:val="18"/>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226FDB3E" w14:textId="2CF055C4" w:rsidR="008C6EE6" w:rsidRPr="00AF7689" w:rsidRDefault="008C6EE6" w:rsidP="008C6EE6">
            <w:pPr>
              <w:spacing w:after="0"/>
              <w:jc w:val="center"/>
              <w:rPr>
                <w:ins w:id="852" w:author="Per Lindell" w:date="2020-12-20T11:20:00Z"/>
                <w:rFonts w:ascii="Arial" w:hAnsi="Arial" w:cs="Arial"/>
                <w:color w:val="000000"/>
                <w:sz w:val="18"/>
                <w:szCs w:val="18"/>
                <w:lang w:val="en-US" w:eastAsia="ja-JP"/>
              </w:rPr>
            </w:pPr>
            <w:ins w:id="853" w:author="Per Lindell" w:date="2021-03-17T11:43:00Z">
              <w:r>
                <w:rPr>
                  <w:rFonts w:ascii="Arial" w:hAnsi="Arial" w:cs="Arial"/>
                  <w:color w:val="000000"/>
                  <w:sz w:val="18"/>
                  <w:szCs w:val="18"/>
                </w:rPr>
                <w:t>|fy_high + 4*fx_high|</w:t>
              </w:r>
            </w:ins>
          </w:p>
        </w:tc>
      </w:tr>
      <w:tr w:rsidR="008C6EE6" w14:paraId="1BE87C83" w14:textId="77777777" w:rsidTr="008C6EE6">
        <w:trPr>
          <w:trHeight w:val="300"/>
          <w:ins w:id="854"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AFA319" w14:textId="1C9F69AF" w:rsidR="008C6EE6" w:rsidRPr="00AF7689" w:rsidRDefault="008C6EE6" w:rsidP="008C6EE6">
            <w:pPr>
              <w:spacing w:after="0"/>
              <w:rPr>
                <w:ins w:id="855" w:author="Per Lindell" w:date="2020-12-20T11:20:00Z"/>
                <w:rFonts w:ascii="Arial" w:hAnsi="Arial" w:cs="Arial"/>
                <w:color w:val="000000"/>
                <w:sz w:val="18"/>
                <w:szCs w:val="18"/>
                <w:lang w:val="en-US" w:eastAsia="ja-JP"/>
              </w:rPr>
            </w:pPr>
            <w:ins w:id="856"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3910D46B" w14:textId="5BE81C5D" w:rsidR="008C6EE6" w:rsidRPr="00AF7689" w:rsidRDefault="008C6EE6" w:rsidP="008C6EE6">
            <w:pPr>
              <w:spacing w:after="0"/>
              <w:jc w:val="center"/>
              <w:rPr>
                <w:ins w:id="857" w:author="Per Lindell" w:date="2020-12-20T11:20:00Z"/>
                <w:rFonts w:ascii="Arial" w:hAnsi="Arial" w:cs="Arial"/>
                <w:color w:val="000000"/>
                <w:sz w:val="18"/>
                <w:szCs w:val="18"/>
                <w:lang w:val="en-US" w:eastAsia="ja-JP"/>
              </w:rPr>
            </w:pPr>
            <w:ins w:id="858" w:author="Per Lindell" w:date="2021-03-17T11:43:00Z">
              <w:r>
                <w:rPr>
                  <w:rFonts w:ascii="Arial" w:hAnsi="Arial" w:cs="Arial"/>
                  <w:color w:val="000000"/>
                  <w:sz w:val="18"/>
                  <w:szCs w:val="18"/>
                </w:rPr>
                <w:t>10930</w:t>
              </w:r>
            </w:ins>
          </w:p>
        </w:tc>
        <w:tc>
          <w:tcPr>
            <w:tcW w:w="1842" w:type="dxa"/>
            <w:tcBorders>
              <w:top w:val="nil"/>
              <w:left w:val="nil"/>
              <w:bottom w:val="single" w:sz="4" w:space="0" w:color="auto"/>
              <w:right w:val="single" w:sz="4" w:space="0" w:color="auto"/>
            </w:tcBorders>
            <w:shd w:val="clear" w:color="auto" w:fill="auto"/>
            <w:noWrap/>
            <w:vAlign w:val="center"/>
          </w:tcPr>
          <w:p w14:paraId="55B1DAA5" w14:textId="582F8654" w:rsidR="008C6EE6" w:rsidRPr="00AF7689" w:rsidRDefault="008C6EE6" w:rsidP="008C6EE6">
            <w:pPr>
              <w:spacing w:after="0"/>
              <w:jc w:val="center"/>
              <w:rPr>
                <w:ins w:id="859" w:author="Per Lindell" w:date="2020-12-20T11:20:00Z"/>
                <w:rFonts w:ascii="Arial" w:hAnsi="Arial" w:cs="Arial"/>
                <w:color w:val="000000"/>
                <w:sz w:val="18"/>
                <w:szCs w:val="18"/>
                <w:lang w:val="en-US" w:eastAsia="ja-JP"/>
              </w:rPr>
            </w:pPr>
            <w:ins w:id="860" w:author="Per Lindell" w:date="2021-03-17T11:43:00Z">
              <w:r>
                <w:rPr>
                  <w:rFonts w:ascii="Arial" w:hAnsi="Arial" w:cs="Arial"/>
                  <w:color w:val="000000"/>
                  <w:sz w:val="18"/>
                  <w:szCs w:val="18"/>
                </w:rPr>
                <w:t>11040</w:t>
              </w:r>
            </w:ins>
          </w:p>
        </w:tc>
        <w:tc>
          <w:tcPr>
            <w:tcW w:w="1985" w:type="dxa"/>
            <w:tcBorders>
              <w:top w:val="nil"/>
              <w:left w:val="nil"/>
              <w:bottom w:val="single" w:sz="4" w:space="0" w:color="auto"/>
              <w:right w:val="single" w:sz="4" w:space="0" w:color="auto"/>
            </w:tcBorders>
            <w:shd w:val="clear" w:color="auto" w:fill="auto"/>
            <w:noWrap/>
            <w:vAlign w:val="center"/>
          </w:tcPr>
          <w:p w14:paraId="231DDA9D" w14:textId="0AC2B1DE" w:rsidR="008C6EE6" w:rsidRPr="00AF7689" w:rsidRDefault="008C6EE6" w:rsidP="008C6EE6">
            <w:pPr>
              <w:spacing w:after="0"/>
              <w:jc w:val="center"/>
              <w:rPr>
                <w:ins w:id="861" w:author="Per Lindell" w:date="2020-12-20T11:20:00Z"/>
                <w:rFonts w:ascii="Arial" w:hAnsi="Arial" w:cs="Arial"/>
                <w:color w:val="000000"/>
                <w:sz w:val="18"/>
                <w:szCs w:val="18"/>
                <w:lang w:val="en-US" w:eastAsia="ja-JP"/>
              </w:rPr>
            </w:pPr>
            <w:ins w:id="862" w:author="Per Lindell" w:date="2021-03-17T11:43:00Z">
              <w:r>
                <w:rPr>
                  <w:rFonts w:ascii="Arial" w:hAnsi="Arial" w:cs="Arial"/>
                  <w:color w:val="000000"/>
                  <w:sz w:val="18"/>
                  <w:szCs w:val="18"/>
                </w:rPr>
                <w:t>9145</w:t>
              </w:r>
            </w:ins>
          </w:p>
        </w:tc>
        <w:tc>
          <w:tcPr>
            <w:tcW w:w="1843" w:type="dxa"/>
            <w:tcBorders>
              <w:top w:val="nil"/>
              <w:left w:val="nil"/>
              <w:bottom w:val="single" w:sz="4" w:space="0" w:color="auto"/>
              <w:right w:val="single" w:sz="4" w:space="0" w:color="auto"/>
            </w:tcBorders>
            <w:shd w:val="clear" w:color="auto" w:fill="auto"/>
            <w:noWrap/>
            <w:vAlign w:val="center"/>
          </w:tcPr>
          <w:p w14:paraId="4B587760" w14:textId="0C5DEB75" w:rsidR="008C6EE6" w:rsidRPr="00AF7689" w:rsidRDefault="008C6EE6" w:rsidP="008C6EE6">
            <w:pPr>
              <w:spacing w:after="0"/>
              <w:jc w:val="center"/>
              <w:rPr>
                <w:ins w:id="863" w:author="Per Lindell" w:date="2020-12-20T11:20:00Z"/>
                <w:rFonts w:ascii="Arial" w:hAnsi="Arial" w:cs="Arial"/>
                <w:color w:val="000000"/>
                <w:sz w:val="18"/>
                <w:szCs w:val="18"/>
                <w:lang w:val="en-US" w:eastAsia="ja-JP"/>
              </w:rPr>
            </w:pPr>
            <w:ins w:id="864" w:author="Per Lindell" w:date="2021-03-17T11:43:00Z">
              <w:r>
                <w:rPr>
                  <w:rFonts w:ascii="Arial" w:hAnsi="Arial" w:cs="Arial"/>
                  <w:color w:val="000000"/>
                  <w:sz w:val="18"/>
                  <w:szCs w:val="18"/>
                </w:rPr>
                <w:t>9435</w:t>
              </w:r>
            </w:ins>
          </w:p>
        </w:tc>
      </w:tr>
      <w:tr w:rsidR="008C6EE6" w14:paraId="120E7301" w14:textId="77777777" w:rsidTr="008C6EE6">
        <w:trPr>
          <w:trHeight w:val="300"/>
          <w:ins w:id="865"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FD70E0" w14:textId="42EF13AA" w:rsidR="008C6EE6" w:rsidRPr="00AF7689" w:rsidRDefault="008C6EE6" w:rsidP="008C6EE6">
            <w:pPr>
              <w:spacing w:after="0"/>
              <w:rPr>
                <w:ins w:id="866" w:author="Per Lindell" w:date="2020-12-20T11:20:00Z"/>
                <w:rFonts w:ascii="Arial" w:hAnsi="Arial" w:cs="Arial"/>
                <w:color w:val="000000"/>
                <w:sz w:val="18"/>
                <w:szCs w:val="18"/>
                <w:lang w:val="en-US" w:eastAsia="ja-JP"/>
              </w:rPr>
            </w:pPr>
            <w:ins w:id="867" w:author="Per Lindell" w:date="2020-12-20T11:29: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5E01F8F" w14:textId="510479AF" w:rsidR="008C6EE6" w:rsidRPr="00AF7689" w:rsidRDefault="008C6EE6" w:rsidP="008C6EE6">
            <w:pPr>
              <w:spacing w:after="0"/>
              <w:jc w:val="center"/>
              <w:rPr>
                <w:ins w:id="868" w:author="Per Lindell" w:date="2020-12-20T11:20:00Z"/>
                <w:rFonts w:ascii="Arial" w:hAnsi="Arial" w:cs="Arial"/>
                <w:color w:val="000000"/>
                <w:sz w:val="18"/>
                <w:szCs w:val="18"/>
                <w:lang w:val="en-US" w:eastAsia="ja-JP"/>
              </w:rPr>
            </w:pPr>
            <w:ins w:id="869" w:author="Per Lindell" w:date="2021-03-17T11:43:00Z">
              <w:r>
                <w:rPr>
                  <w:rFonts w:ascii="Arial" w:hAnsi="Arial" w:cs="Arial"/>
                  <w:color w:val="000000"/>
                  <w:sz w:val="18"/>
                  <w:szCs w:val="18"/>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12279728" w14:textId="797F3391" w:rsidR="008C6EE6" w:rsidRPr="00AF7689" w:rsidRDefault="008C6EE6" w:rsidP="008C6EE6">
            <w:pPr>
              <w:spacing w:after="0"/>
              <w:jc w:val="center"/>
              <w:rPr>
                <w:ins w:id="870" w:author="Per Lindell" w:date="2020-12-20T11:20:00Z"/>
                <w:rFonts w:ascii="Arial" w:hAnsi="Arial" w:cs="Arial"/>
                <w:color w:val="000000"/>
                <w:sz w:val="18"/>
                <w:szCs w:val="18"/>
                <w:lang w:val="en-US" w:eastAsia="ja-JP"/>
              </w:rPr>
            </w:pPr>
            <w:ins w:id="871" w:author="Per Lindell" w:date="2021-03-17T11:43:00Z">
              <w:r>
                <w:rPr>
                  <w:rFonts w:ascii="Arial" w:hAnsi="Arial" w:cs="Arial"/>
                  <w:color w:val="000000"/>
                  <w:sz w:val="18"/>
                  <w:szCs w:val="18"/>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13DE83B8" w14:textId="7A699569" w:rsidR="008C6EE6" w:rsidRPr="00AF7689" w:rsidRDefault="008C6EE6" w:rsidP="008C6EE6">
            <w:pPr>
              <w:spacing w:after="0"/>
              <w:jc w:val="center"/>
              <w:rPr>
                <w:ins w:id="872" w:author="Per Lindell" w:date="2020-12-20T11:20:00Z"/>
                <w:rFonts w:ascii="Arial" w:hAnsi="Arial" w:cs="Arial"/>
                <w:color w:val="000000"/>
                <w:sz w:val="18"/>
                <w:szCs w:val="18"/>
                <w:lang w:val="en-US" w:eastAsia="ja-JP"/>
              </w:rPr>
            </w:pPr>
            <w:ins w:id="873" w:author="Per Lindell" w:date="2021-03-17T11:43:00Z">
              <w:r>
                <w:rPr>
                  <w:rFonts w:ascii="Arial" w:hAnsi="Arial" w:cs="Arial"/>
                  <w:color w:val="000000"/>
                  <w:sz w:val="18"/>
                  <w:szCs w:val="18"/>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5A6FE76F" w14:textId="734B11CC" w:rsidR="008C6EE6" w:rsidRPr="00AF7689" w:rsidRDefault="008C6EE6" w:rsidP="008C6EE6">
            <w:pPr>
              <w:spacing w:after="0"/>
              <w:jc w:val="center"/>
              <w:rPr>
                <w:ins w:id="874" w:author="Per Lindell" w:date="2020-12-20T11:20:00Z"/>
                <w:rFonts w:ascii="Arial" w:hAnsi="Arial" w:cs="Arial"/>
                <w:color w:val="000000"/>
                <w:sz w:val="18"/>
                <w:szCs w:val="18"/>
                <w:lang w:val="en-US" w:eastAsia="ja-JP"/>
              </w:rPr>
            </w:pPr>
            <w:ins w:id="875" w:author="Per Lindell" w:date="2021-03-17T11:43:00Z">
              <w:r>
                <w:rPr>
                  <w:rFonts w:ascii="Arial" w:hAnsi="Arial" w:cs="Arial"/>
                  <w:color w:val="000000"/>
                  <w:sz w:val="18"/>
                  <w:szCs w:val="18"/>
                </w:rPr>
                <w:t>|2*fy_high – 3*fx_low|</w:t>
              </w:r>
            </w:ins>
          </w:p>
        </w:tc>
      </w:tr>
      <w:tr w:rsidR="008C6EE6" w14:paraId="073D8768" w14:textId="77777777" w:rsidTr="008C6EE6">
        <w:trPr>
          <w:trHeight w:val="300"/>
          <w:ins w:id="876"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5EB37F" w14:textId="5B06A07A" w:rsidR="008C6EE6" w:rsidRPr="00AF7689" w:rsidRDefault="008C6EE6" w:rsidP="008C6EE6">
            <w:pPr>
              <w:spacing w:after="0"/>
              <w:rPr>
                <w:ins w:id="877" w:author="Per Lindell" w:date="2020-12-20T11:20:00Z"/>
                <w:rFonts w:ascii="Arial" w:hAnsi="Arial" w:cs="Arial"/>
                <w:color w:val="000000"/>
                <w:sz w:val="18"/>
                <w:szCs w:val="18"/>
                <w:lang w:val="en-US" w:eastAsia="ja-JP"/>
              </w:rPr>
            </w:pPr>
            <w:ins w:id="878"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F18E992" w14:textId="11725942" w:rsidR="008C6EE6" w:rsidRPr="00AF7689" w:rsidRDefault="008C6EE6" w:rsidP="008C6EE6">
            <w:pPr>
              <w:spacing w:after="0"/>
              <w:jc w:val="center"/>
              <w:rPr>
                <w:ins w:id="879" w:author="Per Lindell" w:date="2020-12-20T11:20:00Z"/>
                <w:rFonts w:ascii="Arial" w:hAnsi="Arial" w:cs="Arial"/>
                <w:color w:val="000000"/>
                <w:sz w:val="18"/>
                <w:szCs w:val="18"/>
                <w:lang w:val="en-US" w:eastAsia="ja-JP"/>
              </w:rPr>
            </w:pPr>
            <w:ins w:id="880" w:author="Per Lindell" w:date="2021-03-17T11:43:00Z">
              <w:r>
                <w:rPr>
                  <w:rFonts w:ascii="Arial" w:hAnsi="Arial" w:cs="Arial"/>
                  <w:color w:val="000000"/>
                  <w:sz w:val="18"/>
                  <w:szCs w:val="18"/>
                </w:rPr>
                <w:t>3525</w:t>
              </w:r>
            </w:ins>
          </w:p>
        </w:tc>
        <w:tc>
          <w:tcPr>
            <w:tcW w:w="1842" w:type="dxa"/>
            <w:tcBorders>
              <w:top w:val="nil"/>
              <w:left w:val="nil"/>
              <w:bottom w:val="single" w:sz="4" w:space="0" w:color="auto"/>
              <w:right w:val="single" w:sz="4" w:space="0" w:color="auto"/>
            </w:tcBorders>
            <w:shd w:val="clear" w:color="auto" w:fill="auto"/>
            <w:noWrap/>
            <w:vAlign w:val="center"/>
          </w:tcPr>
          <w:p w14:paraId="79C58F74" w14:textId="54F47063" w:rsidR="008C6EE6" w:rsidRPr="00AF7689" w:rsidRDefault="008C6EE6" w:rsidP="008C6EE6">
            <w:pPr>
              <w:spacing w:after="0"/>
              <w:jc w:val="center"/>
              <w:rPr>
                <w:ins w:id="881" w:author="Per Lindell" w:date="2020-12-20T11:20:00Z"/>
                <w:rFonts w:ascii="Arial" w:hAnsi="Arial" w:cs="Arial"/>
                <w:color w:val="000000"/>
                <w:sz w:val="18"/>
                <w:szCs w:val="18"/>
                <w:lang w:val="en-US" w:eastAsia="ja-JP"/>
              </w:rPr>
            </w:pPr>
            <w:ins w:id="882" w:author="Per Lindell" w:date="2021-03-17T11:43:00Z">
              <w:r>
                <w:rPr>
                  <w:rFonts w:ascii="Arial" w:hAnsi="Arial" w:cs="Arial"/>
                  <w:color w:val="000000"/>
                  <w:sz w:val="18"/>
                  <w:szCs w:val="18"/>
                </w:rPr>
                <w:t>3355</w:t>
              </w:r>
            </w:ins>
          </w:p>
        </w:tc>
        <w:tc>
          <w:tcPr>
            <w:tcW w:w="1985" w:type="dxa"/>
            <w:tcBorders>
              <w:top w:val="nil"/>
              <w:left w:val="nil"/>
              <w:bottom w:val="single" w:sz="4" w:space="0" w:color="auto"/>
              <w:right w:val="single" w:sz="4" w:space="0" w:color="auto"/>
            </w:tcBorders>
            <w:shd w:val="clear" w:color="auto" w:fill="auto"/>
            <w:noWrap/>
            <w:vAlign w:val="center"/>
          </w:tcPr>
          <w:p w14:paraId="2B1D5A71" w14:textId="4A297B02" w:rsidR="008C6EE6" w:rsidRPr="00AF7689" w:rsidRDefault="008C6EE6" w:rsidP="008C6EE6">
            <w:pPr>
              <w:spacing w:after="0"/>
              <w:jc w:val="center"/>
              <w:rPr>
                <w:ins w:id="883" w:author="Per Lindell" w:date="2020-12-20T11:20:00Z"/>
                <w:rFonts w:ascii="Arial" w:hAnsi="Arial" w:cs="Arial"/>
                <w:color w:val="000000"/>
                <w:sz w:val="18"/>
                <w:szCs w:val="18"/>
                <w:lang w:val="en-US" w:eastAsia="ja-JP"/>
              </w:rPr>
            </w:pPr>
            <w:ins w:id="884" w:author="Per Lindell" w:date="2021-03-17T11:43:00Z">
              <w:r>
                <w:rPr>
                  <w:rFonts w:ascii="Arial" w:hAnsi="Arial" w:cs="Arial"/>
                  <w:color w:val="000000"/>
                  <w:sz w:val="18"/>
                  <w:szCs w:val="18"/>
                </w:rPr>
                <w:t>730</w:t>
              </w:r>
            </w:ins>
          </w:p>
        </w:tc>
        <w:tc>
          <w:tcPr>
            <w:tcW w:w="1843" w:type="dxa"/>
            <w:tcBorders>
              <w:top w:val="nil"/>
              <w:left w:val="nil"/>
              <w:bottom w:val="single" w:sz="4" w:space="0" w:color="auto"/>
              <w:right w:val="single" w:sz="4" w:space="0" w:color="auto"/>
            </w:tcBorders>
            <w:shd w:val="clear" w:color="auto" w:fill="auto"/>
            <w:noWrap/>
            <w:vAlign w:val="center"/>
          </w:tcPr>
          <w:p w14:paraId="202359EC" w14:textId="032FDEDE" w:rsidR="008C6EE6" w:rsidRPr="00AF7689" w:rsidRDefault="008C6EE6" w:rsidP="008C6EE6">
            <w:pPr>
              <w:spacing w:after="0"/>
              <w:jc w:val="center"/>
              <w:rPr>
                <w:ins w:id="885" w:author="Per Lindell" w:date="2020-12-20T11:20:00Z"/>
                <w:rFonts w:ascii="Arial" w:hAnsi="Arial" w:cs="Arial"/>
                <w:color w:val="000000"/>
                <w:sz w:val="18"/>
                <w:szCs w:val="18"/>
                <w:lang w:val="en-US" w:eastAsia="ja-JP"/>
              </w:rPr>
            </w:pPr>
            <w:ins w:id="886" w:author="Per Lindell" w:date="2021-03-17T11:43:00Z">
              <w:r>
                <w:rPr>
                  <w:rFonts w:ascii="Arial" w:hAnsi="Arial" w:cs="Arial"/>
                  <w:color w:val="000000"/>
                  <w:sz w:val="18"/>
                  <w:szCs w:val="18"/>
                </w:rPr>
                <w:t>500</w:t>
              </w:r>
            </w:ins>
          </w:p>
        </w:tc>
      </w:tr>
      <w:tr w:rsidR="008C6EE6" w14:paraId="511DB1B4" w14:textId="77777777" w:rsidTr="008C6EE6">
        <w:trPr>
          <w:trHeight w:val="300"/>
          <w:ins w:id="887"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805DFF" w14:textId="3EAC9610" w:rsidR="008C6EE6" w:rsidRPr="00AF7689" w:rsidRDefault="008C6EE6" w:rsidP="008C6EE6">
            <w:pPr>
              <w:spacing w:after="0"/>
              <w:rPr>
                <w:ins w:id="888" w:author="Per Lindell" w:date="2020-12-20T11:20:00Z"/>
                <w:rFonts w:ascii="Arial" w:hAnsi="Arial" w:cs="Arial"/>
                <w:color w:val="000000"/>
                <w:sz w:val="18"/>
                <w:szCs w:val="18"/>
                <w:lang w:val="en-US" w:eastAsia="ja-JP"/>
              </w:rPr>
            </w:pPr>
            <w:ins w:id="889" w:author="Per Lindell" w:date="2020-12-20T11:29:00Z">
              <w:r w:rsidRPr="00AF768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DA2E8D5" w14:textId="46D0C625" w:rsidR="008C6EE6" w:rsidRPr="00AF7689" w:rsidRDefault="008C6EE6" w:rsidP="008C6EE6">
            <w:pPr>
              <w:spacing w:after="0"/>
              <w:jc w:val="center"/>
              <w:rPr>
                <w:ins w:id="890" w:author="Per Lindell" w:date="2020-12-20T11:20:00Z"/>
                <w:rFonts w:ascii="Arial" w:hAnsi="Arial" w:cs="Arial"/>
                <w:color w:val="000000"/>
                <w:sz w:val="18"/>
                <w:szCs w:val="18"/>
                <w:lang w:val="en-US" w:eastAsia="ja-JP"/>
              </w:rPr>
            </w:pPr>
            <w:ins w:id="891" w:author="Per Lindell" w:date="2021-03-17T11:43:00Z">
              <w:r>
                <w:rPr>
                  <w:rFonts w:ascii="Arial" w:hAnsi="Arial" w:cs="Arial"/>
                  <w:color w:val="000000"/>
                  <w:sz w:val="18"/>
                  <w:szCs w:val="18"/>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6DCB347A" w14:textId="0EA7C124" w:rsidR="008C6EE6" w:rsidRPr="00AF7689" w:rsidRDefault="008C6EE6" w:rsidP="008C6EE6">
            <w:pPr>
              <w:spacing w:after="0"/>
              <w:jc w:val="center"/>
              <w:rPr>
                <w:ins w:id="892" w:author="Per Lindell" w:date="2020-12-20T11:20:00Z"/>
                <w:rFonts w:ascii="Arial" w:hAnsi="Arial" w:cs="Arial"/>
                <w:color w:val="000000"/>
                <w:sz w:val="18"/>
                <w:szCs w:val="18"/>
                <w:lang w:val="en-US" w:eastAsia="ja-JP"/>
              </w:rPr>
            </w:pPr>
            <w:ins w:id="893" w:author="Per Lindell" w:date="2021-03-17T11:43:00Z">
              <w:r>
                <w:rPr>
                  <w:rFonts w:ascii="Arial" w:hAnsi="Arial" w:cs="Arial"/>
                  <w:color w:val="000000"/>
                  <w:sz w:val="18"/>
                  <w:szCs w:val="18"/>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27A92B53" w14:textId="7D133C40" w:rsidR="008C6EE6" w:rsidRPr="00AF7689" w:rsidRDefault="008C6EE6" w:rsidP="008C6EE6">
            <w:pPr>
              <w:spacing w:after="0"/>
              <w:jc w:val="center"/>
              <w:rPr>
                <w:ins w:id="894" w:author="Per Lindell" w:date="2020-12-20T11:20:00Z"/>
                <w:rFonts w:ascii="Arial" w:hAnsi="Arial" w:cs="Arial"/>
                <w:color w:val="000000"/>
                <w:sz w:val="18"/>
                <w:szCs w:val="18"/>
                <w:lang w:val="en-US" w:eastAsia="ja-JP"/>
              </w:rPr>
            </w:pPr>
            <w:ins w:id="895" w:author="Per Lindell" w:date="2021-03-17T11:43:00Z">
              <w:r>
                <w:rPr>
                  <w:rFonts w:ascii="Arial" w:hAnsi="Arial" w:cs="Arial"/>
                  <w:color w:val="000000"/>
                  <w:sz w:val="18"/>
                  <w:szCs w:val="18"/>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1FEFE47F" w14:textId="7884E67D" w:rsidR="008C6EE6" w:rsidRPr="00AF7689" w:rsidRDefault="008C6EE6" w:rsidP="008C6EE6">
            <w:pPr>
              <w:spacing w:after="0"/>
              <w:jc w:val="center"/>
              <w:rPr>
                <w:ins w:id="896" w:author="Per Lindell" w:date="2020-12-20T11:20:00Z"/>
                <w:rFonts w:ascii="Arial" w:hAnsi="Arial" w:cs="Arial"/>
                <w:color w:val="000000"/>
                <w:sz w:val="18"/>
                <w:szCs w:val="18"/>
                <w:lang w:val="en-US" w:eastAsia="ja-JP"/>
              </w:rPr>
            </w:pPr>
            <w:ins w:id="897" w:author="Per Lindell" w:date="2021-03-17T11:43:00Z">
              <w:r>
                <w:rPr>
                  <w:rFonts w:ascii="Arial" w:hAnsi="Arial" w:cs="Arial"/>
                  <w:color w:val="000000"/>
                  <w:sz w:val="18"/>
                  <w:szCs w:val="18"/>
                </w:rPr>
                <w:t>|2*fy_high + 3*fx_high|</w:t>
              </w:r>
            </w:ins>
          </w:p>
        </w:tc>
      </w:tr>
      <w:tr w:rsidR="008C6EE6" w14:paraId="16D824DC" w14:textId="77777777" w:rsidTr="008C6EE6">
        <w:trPr>
          <w:trHeight w:val="300"/>
          <w:ins w:id="898" w:author="Per Lindell" w:date="2020-12-20T11:2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3730DC" w14:textId="259D977A" w:rsidR="008C6EE6" w:rsidRPr="00AF7689" w:rsidRDefault="008C6EE6" w:rsidP="008C6EE6">
            <w:pPr>
              <w:spacing w:after="0"/>
              <w:rPr>
                <w:ins w:id="899" w:author="Per Lindell" w:date="2020-12-20T11:20:00Z"/>
                <w:rFonts w:ascii="Arial" w:hAnsi="Arial" w:cs="Arial"/>
                <w:color w:val="000000"/>
                <w:sz w:val="18"/>
                <w:szCs w:val="18"/>
                <w:lang w:val="en-US" w:eastAsia="ja-JP"/>
              </w:rPr>
            </w:pPr>
            <w:ins w:id="900" w:author="Per Lindell" w:date="2020-12-20T11:29:00Z">
              <w:r w:rsidRPr="00AF768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F5A6C66" w14:textId="00CDDDA8" w:rsidR="008C6EE6" w:rsidRPr="00AF7689" w:rsidRDefault="008C6EE6" w:rsidP="008C6EE6">
            <w:pPr>
              <w:spacing w:after="0"/>
              <w:jc w:val="center"/>
              <w:rPr>
                <w:ins w:id="901" w:author="Per Lindell" w:date="2020-12-20T11:20:00Z"/>
                <w:rFonts w:ascii="Arial" w:hAnsi="Arial" w:cs="Arial"/>
                <w:color w:val="000000"/>
                <w:sz w:val="18"/>
                <w:szCs w:val="18"/>
                <w:lang w:val="en-US" w:eastAsia="ja-JP"/>
              </w:rPr>
            </w:pPr>
            <w:ins w:id="902" w:author="Per Lindell" w:date="2021-03-17T11:43:00Z">
              <w:r>
                <w:rPr>
                  <w:rFonts w:ascii="Arial" w:hAnsi="Arial" w:cs="Arial"/>
                  <w:color w:val="000000"/>
                  <w:sz w:val="18"/>
                  <w:szCs w:val="18"/>
                </w:rPr>
                <w:t>10335</w:t>
              </w:r>
            </w:ins>
          </w:p>
        </w:tc>
        <w:tc>
          <w:tcPr>
            <w:tcW w:w="1842" w:type="dxa"/>
            <w:tcBorders>
              <w:top w:val="nil"/>
              <w:left w:val="nil"/>
              <w:bottom w:val="single" w:sz="4" w:space="0" w:color="auto"/>
              <w:right w:val="single" w:sz="4" w:space="0" w:color="auto"/>
            </w:tcBorders>
            <w:shd w:val="clear" w:color="auto" w:fill="auto"/>
            <w:noWrap/>
            <w:vAlign w:val="center"/>
          </w:tcPr>
          <w:p w14:paraId="1AFD3DEE" w14:textId="152DF196" w:rsidR="008C6EE6" w:rsidRPr="00AF7689" w:rsidRDefault="008C6EE6" w:rsidP="008C6EE6">
            <w:pPr>
              <w:spacing w:after="0"/>
              <w:jc w:val="center"/>
              <w:rPr>
                <w:ins w:id="903" w:author="Per Lindell" w:date="2020-12-20T11:20:00Z"/>
                <w:rFonts w:ascii="Arial" w:hAnsi="Arial" w:cs="Arial"/>
                <w:color w:val="000000"/>
                <w:sz w:val="18"/>
                <w:szCs w:val="18"/>
                <w:lang w:val="en-US" w:eastAsia="ja-JP"/>
              </w:rPr>
            </w:pPr>
            <w:ins w:id="904" w:author="Per Lindell" w:date="2021-03-17T11:43:00Z">
              <w:r>
                <w:rPr>
                  <w:rFonts w:ascii="Arial" w:hAnsi="Arial" w:cs="Arial"/>
                  <w:color w:val="000000"/>
                  <w:sz w:val="18"/>
                  <w:szCs w:val="18"/>
                </w:rPr>
                <w:t>10505</w:t>
              </w:r>
            </w:ins>
          </w:p>
        </w:tc>
        <w:tc>
          <w:tcPr>
            <w:tcW w:w="1985" w:type="dxa"/>
            <w:tcBorders>
              <w:top w:val="nil"/>
              <w:left w:val="nil"/>
              <w:bottom w:val="single" w:sz="4" w:space="0" w:color="auto"/>
              <w:right w:val="single" w:sz="4" w:space="0" w:color="auto"/>
            </w:tcBorders>
            <w:shd w:val="clear" w:color="auto" w:fill="auto"/>
            <w:noWrap/>
            <w:vAlign w:val="center"/>
          </w:tcPr>
          <w:p w14:paraId="003D81C5" w14:textId="0E27656B" w:rsidR="008C6EE6" w:rsidRPr="00AF7689" w:rsidRDefault="008C6EE6" w:rsidP="008C6EE6">
            <w:pPr>
              <w:spacing w:after="0"/>
              <w:jc w:val="center"/>
              <w:rPr>
                <w:ins w:id="905" w:author="Per Lindell" w:date="2020-12-20T11:20:00Z"/>
                <w:rFonts w:ascii="Arial" w:hAnsi="Arial" w:cs="Arial"/>
                <w:color w:val="000000"/>
                <w:sz w:val="18"/>
                <w:szCs w:val="18"/>
                <w:lang w:val="en-US" w:eastAsia="ja-JP"/>
              </w:rPr>
            </w:pPr>
            <w:ins w:id="906" w:author="Per Lindell" w:date="2021-03-17T11:43:00Z">
              <w:r>
                <w:rPr>
                  <w:rFonts w:ascii="Arial" w:hAnsi="Arial" w:cs="Arial"/>
                  <w:color w:val="000000"/>
                  <w:sz w:val="18"/>
                  <w:szCs w:val="18"/>
                </w:rPr>
                <w:t>9740</w:t>
              </w:r>
            </w:ins>
          </w:p>
        </w:tc>
        <w:tc>
          <w:tcPr>
            <w:tcW w:w="1843" w:type="dxa"/>
            <w:tcBorders>
              <w:top w:val="nil"/>
              <w:left w:val="nil"/>
              <w:bottom w:val="single" w:sz="4" w:space="0" w:color="auto"/>
              <w:right w:val="single" w:sz="4" w:space="0" w:color="auto"/>
            </w:tcBorders>
            <w:shd w:val="clear" w:color="auto" w:fill="auto"/>
            <w:noWrap/>
            <w:vAlign w:val="center"/>
          </w:tcPr>
          <w:p w14:paraId="52A81FC8" w14:textId="48A961B5" w:rsidR="008C6EE6" w:rsidRPr="00AF7689" w:rsidRDefault="008C6EE6" w:rsidP="008C6EE6">
            <w:pPr>
              <w:spacing w:after="0"/>
              <w:jc w:val="center"/>
              <w:rPr>
                <w:ins w:id="907" w:author="Per Lindell" w:date="2020-12-20T11:20:00Z"/>
                <w:rFonts w:ascii="Arial" w:hAnsi="Arial" w:cs="Arial"/>
                <w:color w:val="000000"/>
                <w:sz w:val="18"/>
                <w:szCs w:val="18"/>
                <w:lang w:val="en-US" w:eastAsia="ja-JP"/>
              </w:rPr>
            </w:pPr>
            <w:ins w:id="908" w:author="Per Lindell" w:date="2021-03-17T11:43:00Z">
              <w:r>
                <w:rPr>
                  <w:rFonts w:ascii="Arial" w:hAnsi="Arial" w:cs="Arial"/>
                  <w:color w:val="000000"/>
                  <w:sz w:val="18"/>
                  <w:szCs w:val="18"/>
                </w:rPr>
                <w:t>9970</w:t>
              </w:r>
            </w:ins>
          </w:p>
        </w:tc>
      </w:tr>
    </w:tbl>
    <w:p w14:paraId="7D0ACEAE" w14:textId="77777777" w:rsidR="00970CCC" w:rsidRDefault="00970CCC" w:rsidP="00970CCC">
      <w:pPr>
        <w:rPr>
          <w:ins w:id="909" w:author="Per Lindell" w:date="2020-12-20T11:20:00Z"/>
          <w:lang w:eastAsia="zh-CN"/>
        </w:rPr>
      </w:pPr>
    </w:p>
    <w:p w14:paraId="22A7E359" w14:textId="77777777" w:rsidR="00970CCC" w:rsidRDefault="00970CCC" w:rsidP="00970CCC">
      <w:pPr>
        <w:rPr>
          <w:ins w:id="910" w:author="Per Lindell" w:date="2020-12-20T11:20:00Z"/>
          <w:lang w:eastAsia="zh-CN"/>
        </w:rPr>
      </w:pPr>
      <w:ins w:id="911" w:author="Per Lindell" w:date="2020-12-20T11:20:00Z">
        <w:r>
          <w:rPr>
            <w:lang w:eastAsia="ko-KR"/>
          </w:rPr>
          <w:t xml:space="preserve">Based on the </w:t>
        </w:r>
        <w:r>
          <w:rPr>
            <w:lang w:val="en-US" w:eastAsia="zh-CN"/>
          </w:rPr>
          <w:t>t</w:t>
        </w:r>
        <w:r>
          <w:rPr>
            <w:lang w:eastAsia="ko-KR"/>
          </w:rPr>
          <w:t>able above</w:t>
        </w:r>
        <w:r>
          <w:rPr>
            <w:rFonts w:hint="eastAsia"/>
            <w:lang w:eastAsia="zh-CN"/>
          </w:rPr>
          <w:t>:</w:t>
        </w:r>
      </w:ins>
    </w:p>
    <w:p w14:paraId="1DC983CF" w14:textId="0B3E5015" w:rsidR="00970CCC" w:rsidRDefault="00970CCC" w:rsidP="00970CCC">
      <w:pPr>
        <w:rPr>
          <w:ins w:id="912" w:author="Per Lindell" w:date="2020-12-20T11:20:00Z"/>
          <w:lang w:eastAsia="zh-CN"/>
        </w:rPr>
      </w:pPr>
      <w:ins w:id="913" w:author="Per Lindell" w:date="2020-12-20T11:20:00Z">
        <w:r>
          <w:rPr>
            <w:rFonts w:hint="eastAsia"/>
            <w:lang w:eastAsia="zh-CN"/>
          </w:rPr>
          <w:t>-</w:t>
        </w:r>
        <w:r>
          <w:rPr>
            <w:lang w:eastAsia="ko-KR"/>
          </w:rPr>
          <w:t xml:space="preserve"> </w:t>
        </w:r>
        <w:r>
          <w:rPr>
            <w:rFonts w:hint="eastAsia"/>
            <w:lang w:eastAsia="zh-CN"/>
          </w:rPr>
          <w:t>T</w:t>
        </w:r>
        <w:r>
          <w:rPr>
            <w:lang w:eastAsia="ja-JP"/>
          </w:rPr>
          <w:t xml:space="preserve">he </w:t>
        </w:r>
      </w:ins>
      <w:ins w:id="914" w:author="Per Lindell" w:date="2021-03-17T10:56:00Z">
        <w:r w:rsidR="00AF7689">
          <w:rPr>
            <w:lang w:val="en-US" w:eastAsia="zh-CN"/>
          </w:rPr>
          <w:t xml:space="preserve">are no </w:t>
        </w:r>
      </w:ins>
      <w:ins w:id="915" w:author="Per Lindell" w:date="2020-12-20T11:20:00Z">
        <w:r>
          <w:rPr>
            <w:lang w:eastAsia="ko-KR"/>
          </w:rPr>
          <w:t xml:space="preserve">IMD </w:t>
        </w:r>
      </w:ins>
      <w:ins w:id="916" w:author="Per Lindell" w:date="2021-03-17T10:56:00Z">
        <w:r w:rsidR="00AF7689">
          <w:rPr>
            <w:lang w:eastAsia="ko-KR"/>
          </w:rPr>
          <w:t xml:space="preserve">that </w:t>
        </w:r>
      </w:ins>
      <w:ins w:id="917" w:author="Per Lindell" w:date="2020-12-20T11:20:00Z">
        <w:r>
          <w:rPr>
            <w:lang w:eastAsia="ko-KR"/>
          </w:rPr>
          <w:t>fall into Rx frequencies of band</w:t>
        </w:r>
        <w:r>
          <w:rPr>
            <w:lang w:val="en-US" w:eastAsia="zh-CN"/>
          </w:rPr>
          <w:t xml:space="preserve"> </w:t>
        </w:r>
      </w:ins>
      <w:ins w:id="918" w:author="Per Lindell" w:date="2021-03-17T11:30:00Z">
        <w:r w:rsidR="008C6EE6">
          <w:rPr>
            <w:lang w:val="en-US" w:eastAsia="zh-CN"/>
          </w:rPr>
          <w:t>n30</w:t>
        </w:r>
      </w:ins>
      <w:ins w:id="919" w:author="Per Lindell" w:date="2020-12-20T11:20:00Z">
        <w:r>
          <w:rPr>
            <w:lang w:eastAsia="ko-KR"/>
          </w:rPr>
          <w:t>.</w:t>
        </w:r>
      </w:ins>
    </w:p>
    <w:p w14:paraId="56D251B2" w14:textId="544F865C" w:rsidR="00970CCC" w:rsidRDefault="00AF7689" w:rsidP="00970CCC">
      <w:pPr>
        <w:rPr>
          <w:ins w:id="920" w:author="Per Lindell" w:date="2020-12-20T11:20:00Z"/>
          <w:lang w:eastAsia="zh-CN"/>
        </w:rPr>
      </w:pPr>
      <w:ins w:id="921" w:author="Per Lindell" w:date="2021-03-17T10:56:00Z">
        <w:r>
          <w:rPr>
            <w:rFonts w:hint="eastAsia"/>
            <w:lang w:eastAsia="zh-CN"/>
          </w:rPr>
          <w:t>-</w:t>
        </w:r>
        <w:r>
          <w:rPr>
            <w:lang w:eastAsia="ko-KR"/>
          </w:rPr>
          <w:t xml:space="preserve"> </w:t>
        </w:r>
        <w:r>
          <w:rPr>
            <w:rFonts w:hint="eastAsia"/>
            <w:lang w:eastAsia="zh-CN"/>
          </w:rPr>
          <w:t>T</w:t>
        </w:r>
        <w:r>
          <w:rPr>
            <w:lang w:eastAsia="ja-JP"/>
          </w:rPr>
          <w:t xml:space="preserve">he </w:t>
        </w:r>
        <w:r>
          <w:rPr>
            <w:lang w:val="en-US" w:eastAsia="zh-CN"/>
          </w:rPr>
          <w:t xml:space="preserve">are no </w:t>
        </w:r>
        <w:r>
          <w:rPr>
            <w:lang w:eastAsia="ko-KR"/>
          </w:rPr>
          <w:t xml:space="preserve">IMD that fall into </w:t>
        </w:r>
      </w:ins>
      <w:ins w:id="922" w:author="Per Lindell" w:date="2020-12-20T11:20:00Z">
        <w:r w:rsidR="00970CCC">
          <w:rPr>
            <w:lang w:eastAsia="ko-KR"/>
          </w:rPr>
          <w:t>Rx frequencies of band</w:t>
        </w:r>
        <w:r w:rsidR="00970CCC">
          <w:rPr>
            <w:lang w:val="en-US" w:eastAsia="zh-CN"/>
          </w:rPr>
          <w:t xml:space="preserve"> </w:t>
        </w:r>
      </w:ins>
      <w:ins w:id="923" w:author="Per Lindell" w:date="2021-03-17T11:30:00Z">
        <w:r w:rsidR="008C6EE6">
          <w:rPr>
            <w:lang w:val="en-US" w:eastAsia="zh-CN"/>
          </w:rPr>
          <w:t>n66</w:t>
        </w:r>
      </w:ins>
    </w:p>
    <w:p w14:paraId="5D950E07" w14:textId="44C599CC" w:rsidR="00970CCC" w:rsidRDefault="00970CCC" w:rsidP="00970CCC">
      <w:pPr>
        <w:rPr>
          <w:ins w:id="924" w:author="Per Lindell" w:date="2020-12-20T11:20:00Z"/>
          <w:lang w:eastAsia="ja-JP"/>
        </w:rPr>
      </w:pPr>
      <w:ins w:id="925" w:author="Per Lindell" w:date="2020-12-20T11:20:00Z">
        <w:r>
          <w:t xml:space="preserve">Table </w:t>
        </w:r>
        <w:r>
          <w:rPr>
            <w:rFonts w:hint="eastAsia"/>
            <w:lang w:val="en-US" w:eastAsia="zh-CN"/>
          </w:rPr>
          <w:t>6.</w:t>
        </w:r>
      </w:ins>
      <w:ins w:id="926" w:author="Per Lindell" w:date="2020-12-20T11:44:00Z">
        <w:r w:rsidR="003173FC">
          <w:rPr>
            <w:lang w:val="en-US" w:eastAsia="zh-CN"/>
          </w:rPr>
          <w:t>x</w:t>
        </w:r>
      </w:ins>
      <w:ins w:id="927" w:author="Per Lindell" w:date="2020-12-20T11:20:00Z">
        <w:r>
          <w:rPr>
            <w:rFonts w:hint="eastAsia"/>
            <w:lang w:val="en-US" w:eastAsia="zh-CN"/>
          </w:rPr>
          <w:t>.2</w:t>
        </w:r>
        <w:r>
          <w:t>.</w:t>
        </w:r>
        <w:r>
          <w:rPr>
            <w:rFonts w:hint="eastAsia"/>
            <w:lang w:val="en-US" w:eastAsia="zh-CN"/>
          </w:rPr>
          <w:t>2</w:t>
        </w:r>
        <w:r>
          <w:t>-</w:t>
        </w:r>
        <w:r>
          <w:rPr>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lang w:eastAsia="ja-JP"/>
          </w:rPr>
          <w:t>.</w:t>
        </w:r>
      </w:ins>
    </w:p>
    <w:p w14:paraId="3A47FFC1" w14:textId="71DF73DF" w:rsidR="00970CCC" w:rsidRDefault="00970CCC" w:rsidP="00970CCC">
      <w:pPr>
        <w:jc w:val="center"/>
        <w:rPr>
          <w:ins w:id="928" w:author="Per Lindell" w:date="2020-12-20T11:20:00Z"/>
          <w:rFonts w:ascii="Arial" w:hAnsi="Arial" w:cs="Arial"/>
          <w:b/>
          <w:bCs/>
          <w:lang w:val="en-US"/>
        </w:rPr>
      </w:pPr>
      <w:ins w:id="929" w:author="Per Lindell" w:date="2020-12-20T11:20:00Z">
        <w:r>
          <w:rPr>
            <w:rFonts w:ascii="Arial" w:hAnsi="Arial" w:cs="Arial"/>
            <w:b/>
            <w:bCs/>
            <w:lang w:val="en-US"/>
          </w:rPr>
          <w:t xml:space="preserve">Table </w:t>
        </w:r>
        <w:r>
          <w:rPr>
            <w:rFonts w:ascii="Arial" w:hAnsi="Arial" w:cs="Arial" w:hint="eastAsia"/>
            <w:b/>
            <w:bCs/>
            <w:lang w:val="en-US" w:eastAsia="zh-CN"/>
          </w:rPr>
          <w:t>6.</w:t>
        </w:r>
      </w:ins>
      <w:ins w:id="930" w:author="Per Lindell" w:date="2020-12-20T11:44:00Z">
        <w:r w:rsidR="003173FC">
          <w:rPr>
            <w:rFonts w:ascii="Arial" w:hAnsi="Arial" w:cs="Arial"/>
            <w:b/>
            <w:bCs/>
            <w:lang w:val="en-US" w:eastAsia="zh-CN"/>
          </w:rPr>
          <w:t>x</w:t>
        </w:r>
      </w:ins>
      <w:ins w:id="931" w:author="Per Lindell" w:date="2020-12-20T11:20:00Z">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970CCC" w14:paraId="67F1D2C9" w14:textId="77777777" w:rsidTr="00970CCC">
        <w:trPr>
          <w:trHeight w:val="270"/>
          <w:jc w:val="center"/>
          <w:ins w:id="932" w:author="Per Lindell" w:date="2020-12-20T11:20: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72B6773" w14:textId="77777777" w:rsidR="00970CCC" w:rsidRDefault="00970CCC" w:rsidP="00970CCC">
            <w:pPr>
              <w:keepNext/>
              <w:keepLines/>
              <w:overflowPunct w:val="0"/>
              <w:autoSpaceDE w:val="0"/>
              <w:autoSpaceDN w:val="0"/>
              <w:adjustRightInd w:val="0"/>
              <w:spacing w:after="0"/>
              <w:jc w:val="center"/>
              <w:textAlignment w:val="baseline"/>
              <w:rPr>
                <w:ins w:id="933" w:author="Per Lindell" w:date="2020-12-20T11:20:00Z"/>
                <w:rFonts w:ascii="Arial" w:hAnsi="Arial"/>
                <w:b/>
                <w:sz w:val="18"/>
              </w:rPr>
            </w:pPr>
            <w:ins w:id="934" w:author="Per Lindell" w:date="2020-12-20T11:20:00Z">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572CACE6" w14:textId="77777777" w:rsidR="00970CCC" w:rsidRDefault="00970CCC" w:rsidP="00970CCC">
            <w:pPr>
              <w:keepNext/>
              <w:keepLines/>
              <w:overflowPunct w:val="0"/>
              <w:autoSpaceDE w:val="0"/>
              <w:autoSpaceDN w:val="0"/>
              <w:adjustRightInd w:val="0"/>
              <w:spacing w:after="0"/>
              <w:jc w:val="center"/>
              <w:textAlignment w:val="baseline"/>
              <w:rPr>
                <w:ins w:id="935" w:author="Per Lindell" w:date="2020-12-20T11:20:00Z"/>
                <w:rFonts w:ascii="Arial" w:hAnsi="Arial"/>
                <w:b/>
                <w:sz w:val="18"/>
              </w:rPr>
            </w:pPr>
            <w:ins w:id="936" w:author="Per Lindell" w:date="2020-12-20T11:20:00Z">
              <w:r>
                <w:rPr>
                  <w:rFonts w:ascii="Arial" w:hAnsi="Arial"/>
                  <w:b/>
                  <w:sz w:val="18"/>
                </w:rPr>
                <w:t xml:space="preserve">Spurious emission </w:t>
              </w:r>
            </w:ins>
          </w:p>
        </w:tc>
      </w:tr>
      <w:tr w:rsidR="00970CCC" w14:paraId="7B1693E4" w14:textId="77777777" w:rsidTr="00970CCC">
        <w:trPr>
          <w:trHeight w:val="450"/>
          <w:jc w:val="center"/>
          <w:ins w:id="937" w:author="Per Lindell" w:date="2020-12-20T11:20:00Z"/>
        </w:trPr>
        <w:tc>
          <w:tcPr>
            <w:tcW w:w="1486" w:type="dxa"/>
            <w:vMerge/>
            <w:tcBorders>
              <w:top w:val="single" w:sz="4" w:space="0" w:color="auto"/>
              <w:left w:val="single" w:sz="4" w:space="0" w:color="auto"/>
              <w:bottom w:val="single" w:sz="4" w:space="0" w:color="auto"/>
              <w:right w:val="single" w:sz="4" w:space="0" w:color="auto"/>
            </w:tcBorders>
            <w:vAlign w:val="center"/>
          </w:tcPr>
          <w:p w14:paraId="4330640D" w14:textId="77777777" w:rsidR="00970CCC" w:rsidRDefault="00970CCC" w:rsidP="00970CCC">
            <w:pPr>
              <w:keepNext/>
              <w:keepLines/>
              <w:overflowPunct w:val="0"/>
              <w:autoSpaceDE w:val="0"/>
              <w:autoSpaceDN w:val="0"/>
              <w:adjustRightInd w:val="0"/>
              <w:spacing w:after="0"/>
              <w:jc w:val="center"/>
              <w:textAlignment w:val="baseline"/>
              <w:rPr>
                <w:ins w:id="938" w:author="Per Lindell" w:date="2020-12-20T11:20:00Z"/>
                <w:rFonts w:ascii="Arial" w:hAnsi="Arial"/>
                <w:b/>
                <w:sz w:val="18"/>
              </w:rPr>
            </w:pPr>
          </w:p>
        </w:tc>
        <w:tc>
          <w:tcPr>
            <w:tcW w:w="2608" w:type="dxa"/>
            <w:tcBorders>
              <w:top w:val="nil"/>
              <w:left w:val="nil"/>
              <w:bottom w:val="single" w:sz="4" w:space="0" w:color="auto"/>
              <w:right w:val="single" w:sz="4" w:space="0" w:color="auto"/>
            </w:tcBorders>
          </w:tcPr>
          <w:p w14:paraId="327B2A4E" w14:textId="77777777" w:rsidR="00970CCC" w:rsidRDefault="00970CCC" w:rsidP="00970CCC">
            <w:pPr>
              <w:keepNext/>
              <w:keepLines/>
              <w:overflowPunct w:val="0"/>
              <w:autoSpaceDE w:val="0"/>
              <w:autoSpaceDN w:val="0"/>
              <w:adjustRightInd w:val="0"/>
              <w:spacing w:after="0"/>
              <w:jc w:val="center"/>
              <w:textAlignment w:val="baseline"/>
              <w:rPr>
                <w:ins w:id="939" w:author="Per Lindell" w:date="2020-12-20T11:20:00Z"/>
                <w:rFonts w:ascii="Arial" w:hAnsi="Arial"/>
                <w:b/>
                <w:sz w:val="18"/>
              </w:rPr>
            </w:pPr>
            <w:ins w:id="940" w:author="Per Lindell" w:date="2020-12-20T11:20:00Z">
              <w:r>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3A12B52C" w14:textId="77777777" w:rsidR="00970CCC" w:rsidRDefault="00970CCC" w:rsidP="00970CCC">
            <w:pPr>
              <w:keepNext/>
              <w:keepLines/>
              <w:overflowPunct w:val="0"/>
              <w:autoSpaceDE w:val="0"/>
              <w:autoSpaceDN w:val="0"/>
              <w:adjustRightInd w:val="0"/>
              <w:spacing w:after="0"/>
              <w:jc w:val="center"/>
              <w:textAlignment w:val="baseline"/>
              <w:rPr>
                <w:ins w:id="941" w:author="Per Lindell" w:date="2020-12-20T11:20:00Z"/>
                <w:rFonts w:ascii="Arial" w:hAnsi="Arial"/>
                <w:b/>
                <w:sz w:val="18"/>
              </w:rPr>
            </w:pPr>
            <w:ins w:id="942" w:author="Per Lindell" w:date="2020-12-20T11:20:00Z">
              <w:r>
                <w:rPr>
                  <w:rFonts w:ascii="Arial" w:hAnsi="Arial"/>
                  <w:b/>
                  <w:sz w:val="18"/>
                </w:rPr>
                <w:t>Frequency range (MHz)</w:t>
              </w:r>
            </w:ins>
          </w:p>
        </w:tc>
        <w:tc>
          <w:tcPr>
            <w:tcW w:w="1067" w:type="dxa"/>
            <w:tcBorders>
              <w:top w:val="nil"/>
              <w:left w:val="nil"/>
              <w:bottom w:val="single" w:sz="4" w:space="0" w:color="auto"/>
              <w:right w:val="single" w:sz="4" w:space="0" w:color="auto"/>
            </w:tcBorders>
          </w:tcPr>
          <w:p w14:paraId="7ABD33B8" w14:textId="77777777" w:rsidR="00970CCC" w:rsidRDefault="00970CCC" w:rsidP="00970CCC">
            <w:pPr>
              <w:keepNext/>
              <w:keepLines/>
              <w:overflowPunct w:val="0"/>
              <w:autoSpaceDE w:val="0"/>
              <w:autoSpaceDN w:val="0"/>
              <w:adjustRightInd w:val="0"/>
              <w:spacing w:after="0"/>
              <w:jc w:val="center"/>
              <w:textAlignment w:val="baseline"/>
              <w:rPr>
                <w:ins w:id="943" w:author="Per Lindell" w:date="2020-12-20T11:20:00Z"/>
                <w:rFonts w:ascii="Arial" w:hAnsi="Arial"/>
                <w:b/>
                <w:sz w:val="18"/>
              </w:rPr>
            </w:pPr>
            <w:ins w:id="944" w:author="Per Lindell" w:date="2020-12-20T11:20:00Z">
              <w:r>
                <w:rPr>
                  <w:rFonts w:hAnsi="Arial" w:hint="eastAsia"/>
                  <w:b/>
                  <w:sz w:val="18"/>
                </w:rPr>
                <w:t xml:space="preserve">Maximum </w:t>
              </w:r>
              <w:r>
                <w:rPr>
                  <w:rFonts w:ascii="Arial" w:hAnsi="Arial"/>
                  <w:b/>
                  <w:sz w:val="18"/>
                </w:rPr>
                <w:t>Level (dBm)</w:t>
              </w:r>
            </w:ins>
          </w:p>
        </w:tc>
        <w:tc>
          <w:tcPr>
            <w:tcW w:w="928" w:type="dxa"/>
            <w:tcBorders>
              <w:top w:val="nil"/>
              <w:left w:val="nil"/>
              <w:bottom w:val="single" w:sz="4" w:space="0" w:color="auto"/>
              <w:right w:val="single" w:sz="4" w:space="0" w:color="auto"/>
            </w:tcBorders>
          </w:tcPr>
          <w:p w14:paraId="477618C6" w14:textId="77777777" w:rsidR="00970CCC" w:rsidRDefault="00970CCC" w:rsidP="00970CCC">
            <w:pPr>
              <w:keepNext/>
              <w:keepLines/>
              <w:overflowPunct w:val="0"/>
              <w:autoSpaceDE w:val="0"/>
              <w:autoSpaceDN w:val="0"/>
              <w:adjustRightInd w:val="0"/>
              <w:spacing w:after="0"/>
              <w:jc w:val="center"/>
              <w:textAlignment w:val="baseline"/>
              <w:rPr>
                <w:ins w:id="945" w:author="Per Lindell" w:date="2020-12-20T11:20:00Z"/>
                <w:rFonts w:ascii="Arial" w:hAnsi="Arial"/>
                <w:b/>
                <w:sz w:val="18"/>
              </w:rPr>
            </w:pPr>
            <w:ins w:id="946" w:author="Per Lindell" w:date="2020-12-20T11:20:00Z">
              <w:r>
                <w:rPr>
                  <w:rFonts w:ascii="Arial" w:hAnsi="Arial"/>
                  <w:b/>
                  <w:sz w:val="18"/>
                </w:rPr>
                <w:t>MBW (MHz)</w:t>
              </w:r>
            </w:ins>
          </w:p>
        </w:tc>
        <w:tc>
          <w:tcPr>
            <w:tcW w:w="1132" w:type="dxa"/>
            <w:tcBorders>
              <w:top w:val="nil"/>
              <w:left w:val="nil"/>
              <w:bottom w:val="single" w:sz="4" w:space="0" w:color="auto"/>
              <w:right w:val="single" w:sz="4" w:space="0" w:color="auto"/>
            </w:tcBorders>
          </w:tcPr>
          <w:p w14:paraId="18A13262" w14:textId="77777777" w:rsidR="00970CCC" w:rsidRDefault="00970CCC" w:rsidP="00970CCC">
            <w:pPr>
              <w:keepNext/>
              <w:keepLines/>
              <w:overflowPunct w:val="0"/>
              <w:autoSpaceDE w:val="0"/>
              <w:autoSpaceDN w:val="0"/>
              <w:adjustRightInd w:val="0"/>
              <w:spacing w:after="0"/>
              <w:jc w:val="center"/>
              <w:textAlignment w:val="baseline"/>
              <w:rPr>
                <w:ins w:id="947" w:author="Per Lindell" w:date="2020-12-20T11:20:00Z"/>
                <w:rFonts w:ascii="Arial" w:hAnsi="Arial"/>
                <w:b/>
                <w:sz w:val="18"/>
              </w:rPr>
            </w:pPr>
            <w:ins w:id="948" w:author="Per Lindell" w:date="2020-12-20T11:20:00Z">
              <w:r>
                <w:rPr>
                  <w:rFonts w:ascii="Arial" w:hAnsi="Arial"/>
                  <w:b/>
                  <w:sz w:val="18"/>
                </w:rPr>
                <w:t>NOTE</w:t>
              </w:r>
            </w:ins>
          </w:p>
        </w:tc>
      </w:tr>
      <w:tr w:rsidR="008C6EE6" w:rsidRPr="00AF7689" w14:paraId="08F273A1" w14:textId="77777777" w:rsidTr="008C6EE6">
        <w:trPr>
          <w:trHeight w:val="225"/>
          <w:jc w:val="center"/>
          <w:ins w:id="949" w:author="Per Lindell" w:date="2020-12-20T11:20:00Z"/>
        </w:trPr>
        <w:tc>
          <w:tcPr>
            <w:tcW w:w="1486" w:type="dxa"/>
            <w:vMerge w:val="restart"/>
            <w:tcBorders>
              <w:top w:val="single" w:sz="4" w:space="0" w:color="auto"/>
              <w:left w:val="single" w:sz="4" w:space="0" w:color="auto"/>
              <w:right w:val="single" w:sz="4" w:space="0" w:color="auto"/>
            </w:tcBorders>
          </w:tcPr>
          <w:p w14:paraId="2C349E2C" w14:textId="4E420B46" w:rsidR="008C6EE6" w:rsidRPr="00AF7689" w:rsidRDefault="008C6EE6" w:rsidP="008C6EE6">
            <w:pPr>
              <w:keepNext/>
              <w:keepLines/>
              <w:overflowPunct w:val="0"/>
              <w:autoSpaceDE w:val="0"/>
              <w:autoSpaceDN w:val="0"/>
              <w:adjustRightInd w:val="0"/>
              <w:spacing w:after="0"/>
              <w:jc w:val="center"/>
              <w:textAlignment w:val="baseline"/>
              <w:rPr>
                <w:ins w:id="950" w:author="Per Lindell" w:date="2020-12-20T11:20:00Z"/>
                <w:rFonts w:ascii="Arial" w:hAnsi="Arial" w:cs="Arial"/>
                <w:sz w:val="18"/>
                <w:szCs w:val="18"/>
                <w:lang w:eastAsia="zh-CN"/>
              </w:rPr>
            </w:pPr>
            <w:ins w:id="951" w:author="Per Lindell" w:date="2020-12-20T11:20:00Z">
              <w:r w:rsidRPr="00AF7689">
                <w:rPr>
                  <w:rFonts w:ascii="Arial" w:hAnsi="Arial" w:cs="Arial"/>
                  <w:sz w:val="18"/>
                  <w:szCs w:val="18"/>
                  <w:lang w:val="en-US" w:eastAsia="zh-CN"/>
                </w:rPr>
                <w:t>CA</w:t>
              </w:r>
              <w:r w:rsidRPr="00AF7689">
                <w:rPr>
                  <w:rFonts w:ascii="Arial" w:hAnsi="Arial" w:cs="Arial"/>
                  <w:sz w:val="18"/>
                  <w:szCs w:val="18"/>
                </w:rPr>
                <w:t>_</w:t>
              </w:r>
            </w:ins>
            <w:ins w:id="952" w:author="Per Lindell" w:date="2021-03-17T11:30:00Z">
              <w:r>
                <w:rPr>
                  <w:rFonts w:ascii="Arial" w:hAnsi="Arial" w:cs="Arial"/>
                  <w:sz w:val="18"/>
                  <w:szCs w:val="18"/>
                  <w:lang w:val="en-US" w:eastAsia="zh-CN"/>
                </w:rPr>
                <w:t>n30</w:t>
              </w:r>
            </w:ins>
            <w:ins w:id="953" w:author="Per Lindell" w:date="2020-12-20T11:20:00Z">
              <w:r w:rsidRPr="00AF7689">
                <w:rPr>
                  <w:rFonts w:ascii="Arial" w:hAnsi="Arial" w:cs="Arial"/>
                  <w:sz w:val="18"/>
                  <w:szCs w:val="18"/>
                </w:rPr>
                <w:t>-</w:t>
              </w:r>
            </w:ins>
            <w:ins w:id="954" w:author="Per Lindell" w:date="2021-03-17T11:30:00Z">
              <w:r>
                <w:rPr>
                  <w:rFonts w:ascii="Arial" w:hAnsi="Arial" w:cs="Arial"/>
                  <w:sz w:val="18"/>
                  <w:szCs w:val="18"/>
                  <w:lang w:val="en-US" w:eastAsia="zh-CN"/>
                </w:rPr>
                <w:t>n66</w:t>
              </w:r>
            </w:ins>
          </w:p>
        </w:tc>
        <w:tc>
          <w:tcPr>
            <w:tcW w:w="2608" w:type="dxa"/>
            <w:tcBorders>
              <w:top w:val="nil"/>
              <w:left w:val="nil"/>
              <w:bottom w:val="single" w:sz="4" w:space="0" w:color="auto"/>
              <w:right w:val="single" w:sz="4" w:space="0" w:color="auto"/>
            </w:tcBorders>
            <w:vAlign w:val="bottom"/>
          </w:tcPr>
          <w:p w14:paraId="460664A6" w14:textId="73CC2684" w:rsidR="008C6EE6" w:rsidRDefault="008C6EE6" w:rsidP="008C6EE6">
            <w:pPr>
              <w:keepNext/>
              <w:keepLines/>
              <w:overflowPunct w:val="0"/>
              <w:autoSpaceDE w:val="0"/>
              <w:autoSpaceDN w:val="0"/>
              <w:adjustRightInd w:val="0"/>
              <w:spacing w:after="0"/>
              <w:textAlignment w:val="baseline"/>
              <w:rPr>
                <w:ins w:id="955" w:author="Per Lindell" w:date="2021-03-17T11:53:00Z"/>
                <w:rFonts w:ascii="Arial" w:hAnsi="Arial" w:cs="Arial"/>
                <w:sz w:val="18"/>
                <w:szCs w:val="18"/>
                <w:lang w:eastAsia="ja-JP"/>
              </w:rPr>
            </w:pPr>
            <w:ins w:id="956" w:author="Per Lindell" w:date="2021-03-17T11:44:00Z">
              <w:r w:rsidRPr="008C6EE6">
                <w:rPr>
                  <w:rFonts w:ascii="Arial" w:hAnsi="Arial" w:cs="Arial"/>
                  <w:sz w:val="18"/>
                  <w:szCs w:val="18"/>
                  <w:lang w:eastAsia="ja-JP"/>
                </w:rPr>
                <w:t>E-UTRA Band 2, 4, 5, 12, 13, 14, 17, 24, 25, 26, 27, 29, 38, 41, 70, 71</w:t>
              </w:r>
            </w:ins>
          </w:p>
          <w:p w14:paraId="79A4B9B3" w14:textId="057C49CD" w:rsidR="00583F75" w:rsidRPr="008C6EE6" w:rsidRDefault="00583F75" w:rsidP="008C6EE6">
            <w:pPr>
              <w:keepNext/>
              <w:keepLines/>
              <w:overflowPunct w:val="0"/>
              <w:autoSpaceDE w:val="0"/>
              <w:autoSpaceDN w:val="0"/>
              <w:adjustRightInd w:val="0"/>
              <w:spacing w:after="0"/>
              <w:textAlignment w:val="baseline"/>
              <w:rPr>
                <w:ins w:id="957" w:author="Per Lindell" w:date="2020-12-20T11:20:00Z"/>
                <w:rFonts w:ascii="Arial" w:hAnsi="Arial" w:cs="Arial"/>
                <w:sz w:val="18"/>
                <w:szCs w:val="18"/>
                <w:lang w:val="en-US" w:eastAsia="zh-CN"/>
              </w:rPr>
            </w:pPr>
            <w:ins w:id="958" w:author="Per Lindell" w:date="2021-03-17T11:53:00Z">
              <w:r>
                <w:rPr>
                  <w:rFonts w:ascii="Arial" w:hAnsi="Arial" w:cs="Arial"/>
                  <w:sz w:val="18"/>
                  <w:szCs w:val="18"/>
                  <w:lang w:eastAsia="ja-JP"/>
                </w:rPr>
                <w:t>NR band n30, n66</w:t>
              </w:r>
            </w:ins>
          </w:p>
        </w:tc>
        <w:tc>
          <w:tcPr>
            <w:tcW w:w="851" w:type="dxa"/>
            <w:tcBorders>
              <w:top w:val="nil"/>
              <w:left w:val="nil"/>
              <w:bottom w:val="single" w:sz="4" w:space="0" w:color="auto"/>
              <w:right w:val="single" w:sz="4" w:space="0" w:color="auto"/>
            </w:tcBorders>
            <w:vAlign w:val="center"/>
          </w:tcPr>
          <w:p w14:paraId="3F74FF50" w14:textId="7326BF00" w:rsidR="008C6EE6" w:rsidRPr="008C6EE6" w:rsidRDefault="008C6EE6" w:rsidP="008C6EE6">
            <w:pPr>
              <w:keepNext/>
              <w:keepLines/>
              <w:overflowPunct w:val="0"/>
              <w:autoSpaceDE w:val="0"/>
              <w:autoSpaceDN w:val="0"/>
              <w:adjustRightInd w:val="0"/>
              <w:spacing w:after="0"/>
              <w:jc w:val="right"/>
              <w:textAlignment w:val="baseline"/>
              <w:rPr>
                <w:ins w:id="959" w:author="Per Lindell" w:date="2020-12-20T11:20:00Z"/>
                <w:rFonts w:ascii="Arial" w:hAnsi="Arial" w:cs="Arial"/>
                <w:sz w:val="18"/>
                <w:szCs w:val="18"/>
              </w:rPr>
            </w:pPr>
            <w:ins w:id="960" w:author="Per Lindell" w:date="2021-03-17T11:44:00Z">
              <w:r w:rsidRPr="008C6EE6">
                <w:rPr>
                  <w:rFonts w:ascii="Arial" w:hAnsi="Arial" w:cs="Arial"/>
                  <w:sz w:val="18"/>
                  <w:szCs w:val="18"/>
                  <w:lang w:eastAsia="zh-CN"/>
                </w:rPr>
                <w:t>F</w:t>
              </w:r>
              <w:r w:rsidRPr="008C6EE6">
                <w:rPr>
                  <w:rFonts w:ascii="Arial" w:hAnsi="Arial" w:cs="Arial"/>
                  <w:sz w:val="18"/>
                  <w:szCs w:val="18"/>
                  <w:vertAlign w:val="subscript"/>
                  <w:lang w:eastAsia="zh-CN"/>
                </w:rPr>
                <w:t>DL_low</w:t>
              </w:r>
            </w:ins>
          </w:p>
        </w:tc>
        <w:tc>
          <w:tcPr>
            <w:tcW w:w="283" w:type="dxa"/>
            <w:tcBorders>
              <w:top w:val="nil"/>
              <w:left w:val="nil"/>
              <w:bottom w:val="single" w:sz="4" w:space="0" w:color="auto"/>
              <w:right w:val="single" w:sz="4" w:space="0" w:color="auto"/>
            </w:tcBorders>
            <w:vAlign w:val="center"/>
          </w:tcPr>
          <w:p w14:paraId="06738080" w14:textId="5F34768E" w:rsidR="008C6EE6" w:rsidRPr="008C6EE6" w:rsidRDefault="008C6EE6" w:rsidP="008C6EE6">
            <w:pPr>
              <w:keepNext/>
              <w:keepLines/>
              <w:overflowPunct w:val="0"/>
              <w:autoSpaceDE w:val="0"/>
              <w:autoSpaceDN w:val="0"/>
              <w:adjustRightInd w:val="0"/>
              <w:spacing w:after="0"/>
              <w:jc w:val="center"/>
              <w:textAlignment w:val="baseline"/>
              <w:rPr>
                <w:ins w:id="961" w:author="Per Lindell" w:date="2020-12-20T11:20:00Z"/>
                <w:rFonts w:ascii="Arial" w:hAnsi="Arial" w:cs="Arial"/>
                <w:sz w:val="18"/>
                <w:szCs w:val="18"/>
              </w:rPr>
            </w:pPr>
            <w:ins w:id="962" w:author="Per Lindell" w:date="2021-03-17T11:44:00Z">
              <w:r w:rsidRPr="008C6EE6">
                <w:rPr>
                  <w:rFonts w:ascii="Arial" w:hAnsi="Arial" w:cs="Arial"/>
                  <w:sz w:val="18"/>
                  <w:szCs w:val="18"/>
                  <w:lang w:eastAsia="zh-CN"/>
                </w:rPr>
                <w:t>-</w:t>
              </w:r>
            </w:ins>
          </w:p>
        </w:tc>
        <w:tc>
          <w:tcPr>
            <w:tcW w:w="852" w:type="dxa"/>
            <w:tcBorders>
              <w:top w:val="nil"/>
              <w:left w:val="nil"/>
              <w:bottom w:val="single" w:sz="4" w:space="0" w:color="auto"/>
              <w:right w:val="single" w:sz="4" w:space="0" w:color="auto"/>
            </w:tcBorders>
            <w:vAlign w:val="center"/>
          </w:tcPr>
          <w:p w14:paraId="18155936" w14:textId="585262CC" w:rsidR="008C6EE6" w:rsidRPr="008C6EE6" w:rsidRDefault="008C6EE6" w:rsidP="008C6EE6">
            <w:pPr>
              <w:keepNext/>
              <w:keepLines/>
              <w:overflowPunct w:val="0"/>
              <w:autoSpaceDE w:val="0"/>
              <w:autoSpaceDN w:val="0"/>
              <w:adjustRightInd w:val="0"/>
              <w:spacing w:after="0"/>
              <w:textAlignment w:val="baseline"/>
              <w:rPr>
                <w:ins w:id="963" w:author="Per Lindell" w:date="2020-12-20T11:20:00Z"/>
                <w:rFonts w:ascii="Arial" w:hAnsi="Arial" w:cs="Arial"/>
                <w:sz w:val="18"/>
                <w:szCs w:val="18"/>
              </w:rPr>
            </w:pPr>
            <w:ins w:id="964" w:author="Per Lindell" w:date="2021-03-17T11:44:00Z">
              <w:r w:rsidRPr="008C6EE6">
                <w:rPr>
                  <w:rFonts w:ascii="Arial" w:hAnsi="Arial" w:cs="Arial"/>
                  <w:sz w:val="18"/>
                  <w:szCs w:val="18"/>
                  <w:lang w:eastAsia="zh-CN"/>
                </w:rPr>
                <w:t>F</w:t>
              </w:r>
              <w:r w:rsidRPr="008C6EE6">
                <w:rPr>
                  <w:rFonts w:ascii="Arial" w:hAnsi="Arial" w:cs="Arial"/>
                  <w:sz w:val="18"/>
                  <w:szCs w:val="18"/>
                  <w:vertAlign w:val="subscript"/>
                  <w:lang w:eastAsia="zh-CN"/>
                </w:rPr>
                <w:t>DL_high</w:t>
              </w:r>
            </w:ins>
          </w:p>
        </w:tc>
        <w:tc>
          <w:tcPr>
            <w:tcW w:w="1067" w:type="dxa"/>
            <w:tcBorders>
              <w:top w:val="nil"/>
              <w:left w:val="nil"/>
              <w:bottom w:val="single" w:sz="4" w:space="0" w:color="auto"/>
              <w:right w:val="single" w:sz="4" w:space="0" w:color="auto"/>
            </w:tcBorders>
            <w:vAlign w:val="center"/>
          </w:tcPr>
          <w:p w14:paraId="060C34A1" w14:textId="392EFB6B" w:rsidR="008C6EE6" w:rsidRPr="008C6EE6" w:rsidRDefault="008C6EE6" w:rsidP="008C6EE6">
            <w:pPr>
              <w:keepNext/>
              <w:keepLines/>
              <w:overflowPunct w:val="0"/>
              <w:autoSpaceDE w:val="0"/>
              <w:autoSpaceDN w:val="0"/>
              <w:adjustRightInd w:val="0"/>
              <w:spacing w:after="0"/>
              <w:jc w:val="center"/>
              <w:textAlignment w:val="baseline"/>
              <w:rPr>
                <w:ins w:id="965" w:author="Per Lindell" w:date="2020-12-20T11:20:00Z"/>
                <w:rFonts w:ascii="Arial" w:hAnsi="Arial" w:cs="Arial"/>
                <w:sz w:val="18"/>
                <w:szCs w:val="18"/>
                <w:lang w:val="en-US" w:eastAsia="zh-CN"/>
              </w:rPr>
            </w:pPr>
            <w:ins w:id="966" w:author="Per Lindell" w:date="2021-03-17T11:44:00Z">
              <w:r w:rsidRPr="008C6EE6">
                <w:rPr>
                  <w:rFonts w:ascii="Arial" w:hAnsi="Arial" w:cs="Arial"/>
                  <w:sz w:val="18"/>
                  <w:szCs w:val="18"/>
                  <w:lang w:eastAsia="zh-CN"/>
                </w:rPr>
                <w:t>-50</w:t>
              </w:r>
            </w:ins>
          </w:p>
        </w:tc>
        <w:tc>
          <w:tcPr>
            <w:tcW w:w="928" w:type="dxa"/>
            <w:tcBorders>
              <w:top w:val="nil"/>
              <w:left w:val="nil"/>
              <w:bottom w:val="single" w:sz="4" w:space="0" w:color="auto"/>
              <w:right w:val="single" w:sz="4" w:space="0" w:color="auto"/>
            </w:tcBorders>
            <w:vAlign w:val="center"/>
          </w:tcPr>
          <w:p w14:paraId="1D4BA6F5" w14:textId="17840EE1" w:rsidR="008C6EE6" w:rsidRPr="008C6EE6" w:rsidRDefault="008C6EE6" w:rsidP="008C6EE6">
            <w:pPr>
              <w:keepNext/>
              <w:keepLines/>
              <w:overflowPunct w:val="0"/>
              <w:autoSpaceDE w:val="0"/>
              <w:autoSpaceDN w:val="0"/>
              <w:adjustRightInd w:val="0"/>
              <w:spacing w:after="0"/>
              <w:jc w:val="center"/>
              <w:textAlignment w:val="baseline"/>
              <w:rPr>
                <w:ins w:id="967" w:author="Per Lindell" w:date="2020-12-20T11:20:00Z"/>
                <w:rFonts w:ascii="Arial" w:hAnsi="Arial" w:cs="Arial"/>
                <w:sz w:val="18"/>
                <w:szCs w:val="18"/>
                <w:lang w:val="en-US" w:eastAsia="zh-CN"/>
              </w:rPr>
            </w:pPr>
            <w:ins w:id="968" w:author="Per Lindell" w:date="2021-03-17T11:44:00Z">
              <w:r w:rsidRPr="008C6EE6">
                <w:rPr>
                  <w:rFonts w:ascii="Arial" w:hAnsi="Arial" w:cs="Arial"/>
                  <w:sz w:val="18"/>
                  <w:szCs w:val="18"/>
                  <w:lang w:eastAsia="zh-CN"/>
                </w:rPr>
                <w:t>1</w:t>
              </w:r>
            </w:ins>
          </w:p>
        </w:tc>
        <w:tc>
          <w:tcPr>
            <w:tcW w:w="1132" w:type="dxa"/>
            <w:tcBorders>
              <w:top w:val="nil"/>
              <w:left w:val="nil"/>
              <w:bottom w:val="single" w:sz="4" w:space="0" w:color="auto"/>
              <w:right w:val="single" w:sz="4" w:space="0" w:color="auto"/>
            </w:tcBorders>
            <w:vAlign w:val="center"/>
          </w:tcPr>
          <w:p w14:paraId="7A50CDC2" w14:textId="77777777" w:rsidR="008C6EE6" w:rsidRPr="008C6EE6" w:rsidRDefault="008C6EE6" w:rsidP="008C6EE6">
            <w:pPr>
              <w:keepNext/>
              <w:keepLines/>
              <w:overflowPunct w:val="0"/>
              <w:autoSpaceDE w:val="0"/>
              <w:autoSpaceDN w:val="0"/>
              <w:adjustRightInd w:val="0"/>
              <w:spacing w:after="0"/>
              <w:jc w:val="center"/>
              <w:textAlignment w:val="baseline"/>
              <w:rPr>
                <w:ins w:id="969" w:author="Per Lindell" w:date="2020-12-20T11:20:00Z"/>
                <w:rFonts w:ascii="Arial" w:hAnsi="Arial" w:cs="Arial"/>
                <w:sz w:val="18"/>
                <w:szCs w:val="18"/>
              </w:rPr>
            </w:pPr>
          </w:p>
        </w:tc>
      </w:tr>
      <w:tr w:rsidR="008C6EE6" w:rsidRPr="00AF7689" w14:paraId="3F186DF3" w14:textId="77777777" w:rsidTr="008C6EE6">
        <w:trPr>
          <w:trHeight w:val="225"/>
          <w:jc w:val="center"/>
          <w:ins w:id="970" w:author="Per Lindell" w:date="2020-12-20T11:20:00Z"/>
        </w:trPr>
        <w:tc>
          <w:tcPr>
            <w:tcW w:w="1486" w:type="dxa"/>
            <w:vMerge/>
            <w:tcBorders>
              <w:left w:val="single" w:sz="4" w:space="0" w:color="auto"/>
              <w:right w:val="single" w:sz="4" w:space="0" w:color="auto"/>
            </w:tcBorders>
          </w:tcPr>
          <w:p w14:paraId="584AAD8C" w14:textId="77777777" w:rsidR="008C6EE6" w:rsidRPr="00AF7689" w:rsidRDefault="008C6EE6" w:rsidP="008C6EE6">
            <w:pPr>
              <w:keepNext/>
              <w:keepLines/>
              <w:overflowPunct w:val="0"/>
              <w:autoSpaceDE w:val="0"/>
              <w:autoSpaceDN w:val="0"/>
              <w:adjustRightInd w:val="0"/>
              <w:spacing w:after="0"/>
              <w:jc w:val="center"/>
              <w:textAlignment w:val="baseline"/>
              <w:rPr>
                <w:ins w:id="971" w:author="Per Lindell" w:date="2020-12-20T11:20: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29B15F81" w14:textId="77777777" w:rsidR="008C6EE6" w:rsidRPr="008C6EE6" w:rsidRDefault="008C6EE6" w:rsidP="008C6EE6">
            <w:pPr>
              <w:pStyle w:val="TAL"/>
              <w:rPr>
                <w:ins w:id="972" w:author="Per Lindell" w:date="2021-03-17T11:44:00Z"/>
                <w:rFonts w:cs="Arial"/>
                <w:szCs w:val="18"/>
                <w:lang w:eastAsia="ja-JP"/>
              </w:rPr>
            </w:pPr>
            <w:ins w:id="973" w:author="Per Lindell" w:date="2021-03-17T11:44:00Z">
              <w:r w:rsidRPr="008C6EE6">
                <w:rPr>
                  <w:rFonts w:cs="Arial"/>
                  <w:szCs w:val="18"/>
                  <w:lang w:eastAsia="ja-JP"/>
                </w:rPr>
                <w:t>E-UTRA Band 48,</w:t>
              </w:r>
            </w:ins>
          </w:p>
          <w:p w14:paraId="43F0A754" w14:textId="14A99FCC" w:rsidR="008C6EE6" w:rsidRPr="008C6EE6" w:rsidRDefault="008C6EE6" w:rsidP="008C6EE6">
            <w:pPr>
              <w:keepNext/>
              <w:keepLines/>
              <w:overflowPunct w:val="0"/>
              <w:autoSpaceDE w:val="0"/>
              <w:autoSpaceDN w:val="0"/>
              <w:adjustRightInd w:val="0"/>
              <w:spacing w:after="0"/>
              <w:textAlignment w:val="baseline"/>
              <w:rPr>
                <w:ins w:id="974" w:author="Per Lindell" w:date="2020-12-20T11:20:00Z"/>
                <w:rFonts w:ascii="Arial" w:hAnsi="Arial" w:cs="Arial"/>
                <w:sz w:val="18"/>
                <w:szCs w:val="18"/>
                <w:lang w:val="en-US" w:eastAsia="zh-CN"/>
              </w:rPr>
            </w:pPr>
            <w:ins w:id="975" w:author="Per Lindell" w:date="2021-03-17T11:44:00Z">
              <w:r w:rsidRPr="008C6EE6">
                <w:rPr>
                  <w:rFonts w:ascii="Arial" w:hAnsi="Arial" w:cs="Arial"/>
                  <w:sz w:val="18"/>
                  <w:szCs w:val="18"/>
                  <w:lang w:eastAsia="ja-JP"/>
                </w:rPr>
                <w:t>NR Band n77</w:t>
              </w:r>
            </w:ins>
          </w:p>
        </w:tc>
        <w:tc>
          <w:tcPr>
            <w:tcW w:w="851" w:type="dxa"/>
            <w:tcBorders>
              <w:top w:val="nil"/>
              <w:left w:val="nil"/>
              <w:bottom w:val="single" w:sz="4" w:space="0" w:color="auto"/>
              <w:right w:val="single" w:sz="4" w:space="0" w:color="auto"/>
            </w:tcBorders>
            <w:vAlign w:val="center"/>
          </w:tcPr>
          <w:p w14:paraId="025028B2" w14:textId="236F73A8" w:rsidR="008C6EE6" w:rsidRPr="008C6EE6" w:rsidRDefault="008C6EE6" w:rsidP="008C6EE6">
            <w:pPr>
              <w:keepNext/>
              <w:keepLines/>
              <w:overflowPunct w:val="0"/>
              <w:autoSpaceDE w:val="0"/>
              <w:autoSpaceDN w:val="0"/>
              <w:adjustRightInd w:val="0"/>
              <w:spacing w:after="0"/>
              <w:jc w:val="right"/>
              <w:textAlignment w:val="baseline"/>
              <w:rPr>
                <w:ins w:id="976" w:author="Per Lindell" w:date="2020-12-20T11:20:00Z"/>
                <w:rFonts w:ascii="Arial" w:hAnsi="Arial" w:cs="Arial"/>
                <w:sz w:val="18"/>
                <w:szCs w:val="18"/>
                <w:lang w:val="en-US" w:eastAsia="zh-CN"/>
              </w:rPr>
            </w:pPr>
            <w:ins w:id="977" w:author="Per Lindell" w:date="2021-03-17T11:44:00Z">
              <w:r w:rsidRPr="008C6EE6">
                <w:rPr>
                  <w:rFonts w:ascii="Arial" w:hAnsi="Arial" w:cs="Arial"/>
                  <w:sz w:val="18"/>
                  <w:szCs w:val="18"/>
                  <w:lang w:eastAsia="zh-CN"/>
                </w:rPr>
                <w:t>F</w:t>
              </w:r>
              <w:r w:rsidRPr="008C6EE6">
                <w:rPr>
                  <w:rFonts w:ascii="Arial" w:hAnsi="Arial" w:cs="Arial"/>
                  <w:sz w:val="18"/>
                  <w:szCs w:val="18"/>
                  <w:vertAlign w:val="subscript"/>
                  <w:lang w:eastAsia="zh-CN"/>
                </w:rPr>
                <w:t>DL_low</w:t>
              </w:r>
            </w:ins>
          </w:p>
        </w:tc>
        <w:tc>
          <w:tcPr>
            <w:tcW w:w="283" w:type="dxa"/>
            <w:tcBorders>
              <w:top w:val="nil"/>
              <w:left w:val="nil"/>
              <w:bottom w:val="single" w:sz="4" w:space="0" w:color="auto"/>
              <w:right w:val="single" w:sz="4" w:space="0" w:color="auto"/>
            </w:tcBorders>
            <w:vAlign w:val="center"/>
          </w:tcPr>
          <w:p w14:paraId="5835ECB6" w14:textId="01D811E1" w:rsidR="008C6EE6" w:rsidRPr="008C6EE6" w:rsidRDefault="008C6EE6" w:rsidP="008C6EE6">
            <w:pPr>
              <w:keepNext/>
              <w:keepLines/>
              <w:overflowPunct w:val="0"/>
              <w:autoSpaceDE w:val="0"/>
              <w:autoSpaceDN w:val="0"/>
              <w:adjustRightInd w:val="0"/>
              <w:spacing w:after="0"/>
              <w:jc w:val="center"/>
              <w:textAlignment w:val="baseline"/>
              <w:rPr>
                <w:ins w:id="978" w:author="Per Lindell" w:date="2020-12-20T11:20:00Z"/>
                <w:rFonts w:ascii="Arial" w:hAnsi="Arial" w:cs="Arial"/>
                <w:sz w:val="18"/>
                <w:szCs w:val="18"/>
              </w:rPr>
            </w:pPr>
            <w:ins w:id="979" w:author="Per Lindell" w:date="2021-03-17T11:44:00Z">
              <w:r w:rsidRPr="008C6EE6">
                <w:rPr>
                  <w:rFonts w:ascii="Arial" w:hAnsi="Arial" w:cs="Arial"/>
                  <w:sz w:val="18"/>
                  <w:szCs w:val="18"/>
                  <w:lang w:eastAsia="zh-CN"/>
                </w:rPr>
                <w:t>-</w:t>
              </w:r>
            </w:ins>
          </w:p>
        </w:tc>
        <w:tc>
          <w:tcPr>
            <w:tcW w:w="852" w:type="dxa"/>
            <w:tcBorders>
              <w:top w:val="nil"/>
              <w:left w:val="nil"/>
              <w:bottom w:val="single" w:sz="4" w:space="0" w:color="auto"/>
              <w:right w:val="single" w:sz="4" w:space="0" w:color="auto"/>
            </w:tcBorders>
            <w:vAlign w:val="center"/>
          </w:tcPr>
          <w:p w14:paraId="27C6D6DD" w14:textId="762DCB51" w:rsidR="008C6EE6" w:rsidRPr="008C6EE6" w:rsidRDefault="008C6EE6" w:rsidP="008C6EE6">
            <w:pPr>
              <w:keepNext/>
              <w:keepLines/>
              <w:overflowPunct w:val="0"/>
              <w:autoSpaceDE w:val="0"/>
              <w:autoSpaceDN w:val="0"/>
              <w:adjustRightInd w:val="0"/>
              <w:spacing w:after="0"/>
              <w:textAlignment w:val="baseline"/>
              <w:rPr>
                <w:ins w:id="980" w:author="Per Lindell" w:date="2020-12-20T11:20:00Z"/>
                <w:rFonts w:ascii="Arial" w:hAnsi="Arial" w:cs="Arial"/>
                <w:sz w:val="18"/>
                <w:szCs w:val="18"/>
                <w:lang w:val="en-US" w:eastAsia="zh-CN"/>
              </w:rPr>
            </w:pPr>
            <w:ins w:id="981" w:author="Per Lindell" w:date="2021-03-17T11:44:00Z">
              <w:r w:rsidRPr="008C6EE6">
                <w:rPr>
                  <w:rFonts w:ascii="Arial" w:hAnsi="Arial" w:cs="Arial"/>
                  <w:sz w:val="18"/>
                  <w:szCs w:val="18"/>
                  <w:lang w:eastAsia="zh-CN"/>
                </w:rPr>
                <w:t>F</w:t>
              </w:r>
              <w:r w:rsidRPr="008C6EE6">
                <w:rPr>
                  <w:rFonts w:ascii="Arial" w:hAnsi="Arial" w:cs="Arial"/>
                  <w:sz w:val="18"/>
                  <w:szCs w:val="18"/>
                  <w:vertAlign w:val="subscript"/>
                  <w:lang w:eastAsia="zh-CN"/>
                </w:rPr>
                <w:t>DL_high</w:t>
              </w:r>
            </w:ins>
          </w:p>
        </w:tc>
        <w:tc>
          <w:tcPr>
            <w:tcW w:w="1067" w:type="dxa"/>
            <w:tcBorders>
              <w:top w:val="nil"/>
              <w:left w:val="nil"/>
              <w:bottom w:val="single" w:sz="4" w:space="0" w:color="auto"/>
              <w:right w:val="single" w:sz="4" w:space="0" w:color="auto"/>
            </w:tcBorders>
            <w:vAlign w:val="center"/>
          </w:tcPr>
          <w:p w14:paraId="122DB77A" w14:textId="3960ADDC" w:rsidR="008C6EE6" w:rsidRPr="008C6EE6" w:rsidRDefault="008C6EE6" w:rsidP="008C6EE6">
            <w:pPr>
              <w:keepNext/>
              <w:keepLines/>
              <w:overflowPunct w:val="0"/>
              <w:autoSpaceDE w:val="0"/>
              <w:autoSpaceDN w:val="0"/>
              <w:adjustRightInd w:val="0"/>
              <w:spacing w:after="0"/>
              <w:jc w:val="center"/>
              <w:textAlignment w:val="baseline"/>
              <w:rPr>
                <w:ins w:id="982" w:author="Per Lindell" w:date="2020-12-20T11:20:00Z"/>
                <w:rFonts w:ascii="Arial" w:hAnsi="Arial" w:cs="Arial"/>
                <w:sz w:val="18"/>
                <w:szCs w:val="18"/>
                <w:lang w:val="en-US" w:eastAsia="zh-CN"/>
              </w:rPr>
            </w:pPr>
            <w:ins w:id="983" w:author="Per Lindell" w:date="2021-03-17T11:44:00Z">
              <w:r w:rsidRPr="008C6EE6">
                <w:rPr>
                  <w:rFonts w:ascii="Arial" w:hAnsi="Arial" w:cs="Arial"/>
                  <w:sz w:val="18"/>
                  <w:szCs w:val="18"/>
                  <w:lang w:eastAsia="zh-CN"/>
                </w:rPr>
                <w:t>-50</w:t>
              </w:r>
            </w:ins>
          </w:p>
        </w:tc>
        <w:tc>
          <w:tcPr>
            <w:tcW w:w="928" w:type="dxa"/>
            <w:tcBorders>
              <w:top w:val="nil"/>
              <w:left w:val="nil"/>
              <w:bottom w:val="single" w:sz="4" w:space="0" w:color="auto"/>
              <w:right w:val="single" w:sz="4" w:space="0" w:color="auto"/>
            </w:tcBorders>
            <w:vAlign w:val="center"/>
          </w:tcPr>
          <w:p w14:paraId="7EE478F7" w14:textId="480865EA" w:rsidR="008C6EE6" w:rsidRPr="008C6EE6" w:rsidRDefault="008C6EE6" w:rsidP="008C6EE6">
            <w:pPr>
              <w:keepNext/>
              <w:keepLines/>
              <w:overflowPunct w:val="0"/>
              <w:autoSpaceDE w:val="0"/>
              <w:autoSpaceDN w:val="0"/>
              <w:adjustRightInd w:val="0"/>
              <w:spacing w:after="0"/>
              <w:jc w:val="center"/>
              <w:textAlignment w:val="baseline"/>
              <w:rPr>
                <w:ins w:id="984" w:author="Per Lindell" w:date="2020-12-20T11:20:00Z"/>
                <w:rFonts w:ascii="Arial" w:hAnsi="Arial" w:cs="Arial"/>
                <w:sz w:val="18"/>
                <w:szCs w:val="18"/>
                <w:lang w:val="en-US" w:eastAsia="zh-CN"/>
              </w:rPr>
            </w:pPr>
            <w:ins w:id="985" w:author="Per Lindell" w:date="2021-03-17T11:44:00Z">
              <w:r w:rsidRPr="008C6EE6">
                <w:rPr>
                  <w:rFonts w:ascii="Arial" w:hAnsi="Arial" w:cs="Arial"/>
                  <w:sz w:val="18"/>
                  <w:szCs w:val="18"/>
                  <w:lang w:eastAsia="zh-CN"/>
                </w:rPr>
                <w:t>1</w:t>
              </w:r>
            </w:ins>
          </w:p>
        </w:tc>
        <w:tc>
          <w:tcPr>
            <w:tcW w:w="1132" w:type="dxa"/>
            <w:tcBorders>
              <w:top w:val="nil"/>
              <w:left w:val="nil"/>
              <w:bottom w:val="single" w:sz="4" w:space="0" w:color="auto"/>
              <w:right w:val="single" w:sz="4" w:space="0" w:color="auto"/>
            </w:tcBorders>
            <w:vAlign w:val="center"/>
          </w:tcPr>
          <w:p w14:paraId="1E019E08" w14:textId="3767E3C0" w:rsidR="008C6EE6" w:rsidRPr="008C6EE6" w:rsidRDefault="008C6EE6" w:rsidP="008C6EE6">
            <w:pPr>
              <w:keepNext/>
              <w:keepLines/>
              <w:overflowPunct w:val="0"/>
              <w:autoSpaceDE w:val="0"/>
              <w:autoSpaceDN w:val="0"/>
              <w:adjustRightInd w:val="0"/>
              <w:spacing w:after="0"/>
              <w:jc w:val="center"/>
              <w:textAlignment w:val="baseline"/>
              <w:rPr>
                <w:ins w:id="986" w:author="Per Lindell" w:date="2020-12-20T11:20:00Z"/>
                <w:rFonts w:ascii="Arial" w:eastAsiaTheme="minorEastAsia" w:hAnsi="Arial" w:cs="Arial"/>
                <w:sz w:val="18"/>
                <w:szCs w:val="18"/>
                <w:lang w:eastAsia="zh-CN"/>
              </w:rPr>
            </w:pPr>
            <w:ins w:id="987" w:author="Per Lindell" w:date="2021-03-17T11:44:00Z">
              <w:r w:rsidRPr="008C6EE6">
                <w:rPr>
                  <w:rFonts w:ascii="Arial" w:hAnsi="Arial" w:cs="Arial"/>
                  <w:sz w:val="18"/>
                  <w:szCs w:val="18"/>
                  <w:lang w:eastAsia="zh-CN"/>
                </w:rPr>
                <w:t>2</w:t>
              </w:r>
            </w:ins>
          </w:p>
        </w:tc>
      </w:tr>
      <w:tr w:rsidR="00970CCC" w14:paraId="03F63707" w14:textId="77777777" w:rsidTr="00970CCC">
        <w:trPr>
          <w:trHeight w:val="157"/>
          <w:jc w:val="center"/>
          <w:ins w:id="988" w:author="Per Lindell" w:date="2020-12-20T11:20:00Z"/>
        </w:trPr>
        <w:tc>
          <w:tcPr>
            <w:tcW w:w="9207" w:type="dxa"/>
            <w:gridSpan w:val="8"/>
            <w:tcBorders>
              <w:top w:val="single" w:sz="4" w:space="0" w:color="auto"/>
              <w:left w:val="single" w:sz="4" w:space="0" w:color="auto"/>
              <w:bottom w:val="single" w:sz="4" w:space="0" w:color="auto"/>
              <w:right w:val="single" w:sz="4" w:space="0" w:color="auto"/>
            </w:tcBorders>
          </w:tcPr>
          <w:p w14:paraId="2D03C055" w14:textId="2626E45C" w:rsidR="00AF7689" w:rsidRPr="006968BA" w:rsidRDefault="00AF7689" w:rsidP="008C6EE6">
            <w:pPr>
              <w:pStyle w:val="TAN"/>
              <w:rPr>
                <w:ins w:id="989" w:author="Per Lindell" w:date="2020-12-20T11:20:00Z"/>
                <w:rFonts w:cs="Arial"/>
                <w:szCs w:val="18"/>
                <w:lang w:eastAsia="zh-CN"/>
              </w:rPr>
            </w:pPr>
            <w:ins w:id="990" w:author="Per Lindell" w:date="2021-03-17T11:05:00Z">
              <w:r w:rsidRPr="00A1115A">
                <w:rPr>
                  <w:rFonts w:eastAsia="SimSun"/>
                </w:rPr>
                <w:t>NOTE 2:</w:t>
              </w:r>
              <w:r w:rsidRPr="00A1115A">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A1115A">
                <w:rPr>
                  <w:rFonts w:eastAsia="SimSun"/>
                </w:rPr>
                <w:t>4th</w:t>
              </w:r>
              <w:proofErr w:type="gramEnd"/>
              <w:r w:rsidRPr="00A1115A">
                <w:rPr>
                  <w:rFonts w:eastAsia="SimSun"/>
                </w:rPr>
                <w:t xml:space="preserve"> or 5</w:t>
              </w:r>
              <w:r w:rsidRPr="00A1115A">
                <w:rPr>
                  <w:rFonts w:eastAsia="SimSun"/>
                  <w:vertAlign w:val="superscript"/>
                </w:rPr>
                <w:t>th</w:t>
              </w:r>
              <w:r w:rsidRPr="00A1115A">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rFonts w:eastAsia="SimSun"/>
                  <w:vertAlign w:val="subscript"/>
                </w:rPr>
                <w:t>CRB</w:t>
              </w:r>
              <w:r w:rsidRPr="00A1115A">
                <w:rPr>
                  <w:rFonts w:eastAsia="SimSun"/>
                </w:rPr>
                <w:t xml:space="preserve"> x 180kHz), where N is 2, 3, 4, 5 for the 2nd, 3rd, </w:t>
              </w:r>
              <w:proofErr w:type="gramStart"/>
              <w:r w:rsidRPr="00A1115A">
                <w:rPr>
                  <w:rFonts w:eastAsia="SimSun"/>
                </w:rPr>
                <w:t>4th</w:t>
              </w:r>
              <w:proofErr w:type="gramEnd"/>
              <w:r w:rsidRPr="00A1115A">
                <w:rPr>
                  <w:rFonts w:eastAsia="SimSun"/>
                </w:rPr>
                <w:t xml:space="preserve"> or 5th harmonic respectively. The exception is allowed if the measurement bandwidth (MBW) totally or partially overlaps the overall exception interval.</w:t>
              </w:r>
            </w:ins>
          </w:p>
        </w:tc>
      </w:tr>
    </w:tbl>
    <w:p w14:paraId="17A9B939" w14:textId="77777777" w:rsidR="00970CCC" w:rsidRPr="003173FC" w:rsidRDefault="00970CCC" w:rsidP="00970CCC">
      <w:pPr>
        <w:pStyle w:val="Guidance"/>
        <w:rPr>
          <w:ins w:id="991" w:author="Per Lindell" w:date="2020-12-20T11:20:00Z"/>
          <w:i w:val="0"/>
          <w:iCs/>
          <w:color w:val="auto"/>
        </w:rPr>
      </w:pPr>
    </w:p>
    <w:p w14:paraId="65338397" w14:textId="44C38694" w:rsidR="00970CCC" w:rsidRDefault="00970CCC" w:rsidP="00970CCC">
      <w:pPr>
        <w:pStyle w:val="Heading4"/>
        <w:tabs>
          <w:tab w:val="left" w:pos="0"/>
          <w:tab w:val="left" w:pos="420"/>
          <w:tab w:val="left" w:pos="864"/>
        </w:tabs>
        <w:ind w:left="0" w:firstLine="0"/>
        <w:rPr>
          <w:ins w:id="992" w:author="Per Lindell" w:date="2020-12-20T11:20:00Z"/>
          <w:lang w:val="en-US" w:eastAsia="zh-CN"/>
        </w:rPr>
      </w:pPr>
      <w:bookmarkStart w:id="993" w:name="_Toc4206"/>
      <w:ins w:id="994" w:author="Per Lindell" w:date="2020-12-20T11:20:00Z">
        <w:r>
          <w:rPr>
            <w:rFonts w:hint="eastAsia"/>
            <w:lang w:val="en-US" w:eastAsia="zh-CN"/>
          </w:rPr>
          <w:t>6.</w:t>
        </w:r>
      </w:ins>
      <w:ins w:id="995" w:author="Per Lindell" w:date="2020-12-20T11:44:00Z">
        <w:r w:rsidR="003173FC">
          <w:rPr>
            <w:lang w:val="en-US" w:eastAsia="zh-CN"/>
          </w:rPr>
          <w:t>x</w:t>
        </w:r>
      </w:ins>
      <w:ins w:id="996" w:author="Per Lindell" w:date="2020-12-20T11:20:00Z">
        <w:r>
          <w:rPr>
            <w:rFonts w:hint="eastAsia"/>
            <w:lang w:val="en-US" w:eastAsia="zh-CN"/>
          </w:rPr>
          <w:t>.2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993"/>
      </w:ins>
    </w:p>
    <w:p w14:paraId="044C276D" w14:textId="5D5530BF" w:rsidR="00970CCC" w:rsidRDefault="00AF7689" w:rsidP="00970CCC">
      <w:pPr>
        <w:jc w:val="both"/>
        <w:rPr>
          <w:ins w:id="997" w:author="Per Lindell" w:date="2020-12-20T11:20:00Z"/>
          <w:lang w:eastAsia="zh-CN"/>
        </w:rPr>
      </w:pPr>
      <w:ins w:id="998" w:author="Per Lindell" w:date="2021-03-17T11:06:00Z">
        <w:r>
          <w:t xml:space="preserve">There is no need to defined </w:t>
        </w:r>
      </w:ins>
      <w:ins w:id="999" w:author="Per Lindell" w:date="2020-12-20T11:20:00Z">
        <w:r w:rsidR="00970CCC">
          <w:rPr>
            <w:lang w:eastAsia="ja-JP"/>
          </w:rPr>
          <w:t>MSD require</w:t>
        </w:r>
      </w:ins>
      <w:ins w:id="1000" w:author="Per Lindell" w:date="2021-03-17T11:06:00Z">
        <w:r>
          <w:rPr>
            <w:lang w:eastAsia="ja-JP"/>
          </w:rPr>
          <w:t>ments</w:t>
        </w:r>
      </w:ins>
      <w:ins w:id="1001" w:author="Per Lindell" w:date="2020-12-20T11:45:00Z">
        <w:r w:rsidR="003173FC">
          <w:rPr>
            <w:lang w:eastAsia="ja-JP"/>
          </w:rPr>
          <w:t>.</w:t>
        </w:r>
      </w:ins>
    </w:p>
    <w:p w14:paraId="72D3CF81" w14:textId="3466A7F6" w:rsidR="007E4D89" w:rsidRPr="007D35A8" w:rsidRDefault="007E4D89" w:rsidP="007E4D89">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2552E990" w14:textId="4C69BE25" w:rsidR="00F36C0E" w:rsidRDefault="007E4D89" w:rsidP="007E4D89">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583"/>
      <w:r w:rsidR="006C2B23" w:rsidRPr="006C2B23">
        <w:t xml:space="preserve">RP-202199, Rel-17 NR Inter-band Carrier Aggregation/Dual </w:t>
      </w:r>
      <w:proofErr w:type="gramStart"/>
      <w:r w:rsidR="006C2B23" w:rsidRPr="006C2B23">
        <w:t>Connectivity  for</w:t>
      </w:r>
      <w:proofErr w:type="gramEnd"/>
      <w:r w:rsidR="006C2B23" w:rsidRPr="006C2B23">
        <w:t xml:space="preserve"> 2 bands DL with x bands UL (x=1,2), ZTE</w:t>
      </w:r>
    </w:p>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0819E" w14:textId="77777777" w:rsidR="00AF7689" w:rsidRDefault="00AF7689">
      <w:r>
        <w:separator/>
      </w:r>
    </w:p>
  </w:endnote>
  <w:endnote w:type="continuationSeparator" w:id="0">
    <w:p w14:paraId="28C21D2D" w14:textId="77777777" w:rsidR="00AF7689" w:rsidRDefault="00AF7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AF7689" w:rsidRDefault="00AF76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7BA5D" w14:textId="77777777" w:rsidR="00AF7689" w:rsidRDefault="00AF7689">
      <w:r>
        <w:separator/>
      </w:r>
    </w:p>
  </w:footnote>
  <w:footnote w:type="continuationSeparator" w:id="0">
    <w:p w14:paraId="67C61C08" w14:textId="77777777" w:rsidR="00AF7689" w:rsidRDefault="00AF76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065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B3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27A"/>
    <w:rsid w:val="00203346"/>
    <w:rsid w:val="00204749"/>
    <w:rsid w:val="0020736B"/>
    <w:rsid w:val="002107C5"/>
    <w:rsid w:val="00210BDF"/>
    <w:rsid w:val="00214FBD"/>
    <w:rsid w:val="00221528"/>
    <w:rsid w:val="002218B7"/>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6149"/>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258C"/>
    <w:rsid w:val="00455057"/>
    <w:rsid w:val="0045579E"/>
    <w:rsid w:val="0046387B"/>
    <w:rsid w:val="00464913"/>
    <w:rsid w:val="00467467"/>
    <w:rsid w:val="00470463"/>
    <w:rsid w:val="00471DB8"/>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6EA"/>
    <w:rsid w:val="004A774F"/>
    <w:rsid w:val="004A7788"/>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413"/>
    <w:rsid w:val="00546BC8"/>
    <w:rsid w:val="005508C3"/>
    <w:rsid w:val="00551BA1"/>
    <w:rsid w:val="00555599"/>
    <w:rsid w:val="00555DC6"/>
    <w:rsid w:val="00563C44"/>
    <w:rsid w:val="005650D0"/>
    <w:rsid w:val="00566158"/>
    <w:rsid w:val="00567785"/>
    <w:rsid w:val="0057126E"/>
    <w:rsid w:val="00573281"/>
    <w:rsid w:val="00573B15"/>
    <w:rsid w:val="005775A7"/>
    <w:rsid w:val="005805C5"/>
    <w:rsid w:val="00583F75"/>
    <w:rsid w:val="00593079"/>
    <w:rsid w:val="005A04B5"/>
    <w:rsid w:val="005A2973"/>
    <w:rsid w:val="005A3B65"/>
    <w:rsid w:val="005A50E6"/>
    <w:rsid w:val="005A5216"/>
    <w:rsid w:val="005A5AC0"/>
    <w:rsid w:val="005A638D"/>
    <w:rsid w:val="005A7888"/>
    <w:rsid w:val="005B448D"/>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68BA"/>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229AB"/>
    <w:rsid w:val="008237F4"/>
    <w:rsid w:val="0083145F"/>
    <w:rsid w:val="00841E0A"/>
    <w:rsid w:val="00850C4D"/>
    <w:rsid w:val="00853D97"/>
    <w:rsid w:val="00854041"/>
    <w:rsid w:val="008553AA"/>
    <w:rsid w:val="008647C7"/>
    <w:rsid w:val="00867817"/>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6EE6"/>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1D5F"/>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3629"/>
    <w:rsid w:val="00AB5902"/>
    <w:rsid w:val="00AB60E1"/>
    <w:rsid w:val="00AD35B2"/>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CE5"/>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717670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68066772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4</Pages>
  <Words>1168</Words>
  <Characters>5990</Characters>
  <Application>Microsoft Office Word</Application>
  <DocSecurity>0</DocSecurity>
  <Lines>49</Lines>
  <Paragraphs>14</Paragraphs>
  <ScaleCrop>false</ScaleCrop>
  <HeadingPairs>
    <vt:vector size="6" baseType="variant">
      <vt:variant>
        <vt:lpstr>Title</vt:lpstr>
      </vt:variant>
      <vt:variant>
        <vt:i4>1</vt:i4>
      </vt:variant>
      <vt:variant>
        <vt:lpstr>Headings</vt:lpstr>
      </vt:variant>
      <vt:variant>
        <vt:i4>10</vt:i4>
      </vt:variant>
      <vt:variant>
        <vt:lpstr>タイトル</vt:lpstr>
      </vt:variant>
      <vt:variant>
        <vt:i4>1</vt:i4>
      </vt:variant>
    </vt:vector>
  </HeadingPairs>
  <TitlesOfParts>
    <vt:vector size="12" baseType="lpstr">
      <vt:lpstr>3GPP report skeleton</vt:lpstr>
      <vt:lpstr>1. Introduction</vt:lpstr>
      <vt:lpstr>2. Text Proposal</vt:lpstr>
      <vt:lpstr>---Start of changes---</vt:lpstr>
      <vt:lpstr>    6.x	n30-n66</vt:lpstr>
      <vt:lpstr>        6.x.1	Common for 1 band UL and 2 bands UL CA</vt:lpstr>
      <vt:lpstr>Table 6.x.1.4-1: ΔTIB,c</vt:lpstr>
      <vt:lpstr>Table 6.x.1.4-2: ΔRIB,c</vt:lpstr>
      <vt:lpstr>Table 6.x.1.6-1: CA band combination with exceptions allowed</vt:lpstr>
      <vt:lpstr>        6.x.2		Specific for 2 bands UL CA</vt:lpstr>
      <vt:lpstr>Reference</vt:lpstr>
      <vt:lpstr>3GPP report skeleton</vt:lpstr>
    </vt:vector>
  </TitlesOfParts>
  <Company>ETSI-MCC</Company>
  <LinksUpToDate>false</LinksUpToDate>
  <CharactersWithSpaces>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42</cp:revision>
  <cp:lastPrinted>2013-07-05T12:11:00Z</cp:lastPrinted>
  <dcterms:created xsi:type="dcterms:W3CDTF">2020-07-26T12:19:00Z</dcterms:created>
  <dcterms:modified xsi:type="dcterms:W3CDTF">2021-04-02T13:07:00Z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